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B66A8" w14:textId="7EE044D9" w:rsidR="00D32842" w:rsidRPr="00CA2A40" w:rsidRDefault="00D32842" w:rsidP="00D32842">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Pr>
          <w:rFonts w:cs="Arial"/>
          <w:szCs w:val="22"/>
        </w:rPr>
        <w:t>2bis</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szCs w:val="22"/>
        </w:rPr>
        <w:t>R4-</w:t>
      </w:r>
      <w:r w:rsidR="003E7C53">
        <w:rPr>
          <w:szCs w:val="22"/>
        </w:rPr>
        <w:t>2416179</w:t>
      </w:r>
      <w:bookmarkStart w:id="2" w:name="_GoBack"/>
      <w:bookmarkEnd w:id="2"/>
    </w:p>
    <w:p w14:paraId="668B1CC0" w14:textId="16C5DF36" w:rsidR="00D65FA1" w:rsidRPr="00CA2A40" w:rsidRDefault="00376E2F" w:rsidP="00D32842">
      <w:pPr>
        <w:pStyle w:val="afb"/>
        <w:rPr>
          <w:rFonts w:eastAsia="宋体"/>
          <w:szCs w:val="22"/>
          <w:lang w:eastAsia="zh-CN"/>
        </w:rPr>
      </w:pPr>
      <w:r w:rsidRPr="00376E2F">
        <w:rPr>
          <w:rFonts w:cs="Arial"/>
          <w:szCs w:val="22"/>
        </w:rPr>
        <w:t>Hefei, Anhui</w:t>
      </w:r>
      <w:r w:rsidR="00D32842" w:rsidRPr="00CA2A40">
        <w:rPr>
          <w:rFonts w:cs="Arial"/>
          <w:szCs w:val="22"/>
        </w:rPr>
        <w:t xml:space="preserve">, </w:t>
      </w:r>
      <w:r w:rsidR="00D32842">
        <w:rPr>
          <w:rFonts w:cs="Arial"/>
          <w:szCs w:val="22"/>
        </w:rPr>
        <w:t>China</w:t>
      </w:r>
      <w:r w:rsidR="00D32842" w:rsidRPr="00CA2A40">
        <w:rPr>
          <w:rFonts w:cs="Arial"/>
          <w:szCs w:val="22"/>
        </w:rPr>
        <w:t xml:space="preserve">, </w:t>
      </w:r>
      <w:r w:rsidR="00D32842">
        <w:rPr>
          <w:rFonts w:cs="Arial"/>
          <w:szCs w:val="22"/>
        </w:rPr>
        <w:t>October</w:t>
      </w:r>
      <w:r w:rsidR="00D32842" w:rsidRPr="00CA2A40">
        <w:rPr>
          <w:rFonts w:cs="Arial"/>
          <w:szCs w:val="22"/>
        </w:rPr>
        <w:t xml:space="preserve"> </w:t>
      </w:r>
      <w:r w:rsidR="00D32842">
        <w:rPr>
          <w:rFonts w:cs="Arial"/>
          <w:szCs w:val="22"/>
        </w:rPr>
        <w:t>14 - 18</w:t>
      </w:r>
      <w:r w:rsidR="00D32842" w:rsidRPr="00CA2A40">
        <w:rPr>
          <w:szCs w:val="22"/>
        </w:rPr>
        <w:t>, 202</w:t>
      </w:r>
      <w:r w:rsidR="00D32842"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123AB53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0D55FC" w:rsidRPr="000D55FC">
        <w:rPr>
          <w:rFonts w:ascii="Arial" w:hAnsi="Arial" w:cs="Arial"/>
          <w:sz w:val="22"/>
          <w:szCs w:val="22"/>
        </w:rPr>
        <w:t>On MPR applicability for FR2 CA</w:t>
      </w:r>
    </w:p>
    <w:p w14:paraId="4FD55D83" w14:textId="2C80E014"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D32842">
        <w:rPr>
          <w:rFonts w:ascii="Arial" w:hAnsi="Arial" w:cs="Arial"/>
          <w:sz w:val="22"/>
          <w:szCs w:val="22"/>
        </w:rPr>
        <w:t>6</w:t>
      </w:r>
      <w:r w:rsidR="00BB1309">
        <w:rPr>
          <w:rFonts w:ascii="Arial" w:hAnsi="Arial" w:cs="Arial"/>
          <w:sz w:val="22"/>
          <w:szCs w:val="22"/>
        </w:rPr>
        <w:t>.1.1.</w:t>
      </w:r>
      <w:r w:rsidR="00D65FA1">
        <w:rPr>
          <w:rFonts w:ascii="Arial" w:hAnsi="Arial" w:cs="Arial"/>
          <w:sz w:val="22"/>
          <w:szCs w:val="22"/>
        </w:rPr>
        <w:t>2</w:t>
      </w:r>
      <w:r w:rsidR="00BB1309">
        <w:rPr>
          <w:rFonts w:ascii="Arial" w:hAnsi="Arial" w:cs="Arial"/>
          <w:sz w:val="22"/>
          <w:szCs w:val="22"/>
        </w:rPr>
        <w:t>.3</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0EB0F9DA" w:rsidR="00AB1467" w:rsidRDefault="00E11C52" w:rsidP="00AB1467">
      <w:pPr>
        <w:jc w:val="both"/>
      </w:pPr>
      <w:r>
        <w:t>During</w:t>
      </w:r>
      <w:r w:rsidR="00AB1467">
        <w:t xml:space="preserve"> RAN</w:t>
      </w:r>
      <w:r w:rsidR="009676FD">
        <w:t>4</w:t>
      </w:r>
      <w:r w:rsidR="008B6EC4">
        <w:t>#</w:t>
      </w:r>
      <w:r w:rsidR="00F72EAC">
        <w:t>1</w:t>
      </w:r>
      <w:r w:rsidR="009676FD">
        <w:t>1</w:t>
      </w:r>
      <w:r w:rsidR="004A6D85">
        <w:t>2</w:t>
      </w:r>
      <w:r w:rsidR="008B6EC4">
        <w:t xml:space="preserve">, </w:t>
      </w:r>
      <w:r w:rsidR="007E777D">
        <w:t>MPR applicability</w:t>
      </w:r>
      <w:r w:rsidR="007E777D" w:rsidRPr="007E777D">
        <w:rPr>
          <w:rFonts w:eastAsia="Times New Roman"/>
          <w:sz w:val="24"/>
          <w:lang w:eastAsia="en-GB"/>
        </w:rPr>
        <w:t xml:space="preserve"> </w:t>
      </w:r>
      <w:r w:rsidR="007E777D" w:rsidRPr="007E777D">
        <w:t xml:space="preserve">for FR2 single carrier UL </w:t>
      </w:r>
      <w:r w:rsidR="007E777D">
        <w:t>and</w:t>
      </w:r>
      <w:r w:rsidR="007E777D" w:rsidRPr="007E777D">
        <w:t xml:space="preserve"> intra-band UL CA with DL intra-band CA</w:t>
      </w:r>
      <w:r w:rsidR="00F06EA1">
        <w:t xml:space="preserve"> </w:t>
      </w:r>
      <w:r w:rsidR="008741F1">
        <w:t>has</w:t>
      </w:r>
      <w:r w:rsidR="00F06EA1">
        <w:t xml:space="preserve"> been </w:t>
      </w:r>
      <w:r w:rsidR="008741F1">
        <w:t>discussed</w:t>
      </w:r>
      <w:r w:rsidR="00F06EA1">
        <w:t>.</w:t>
      </w:r>
      <w:r w:rsidR="008741F1">
        <w:t xml:space="preserve"> </w:t>
      </w:r>
      <w:r w:rsidR="005C1883">
        <w:t>Remaining FFS points</w:t>
      </w:r>
      <w:r w:rsidR="008741F1">
        <w:t xml:space="preserve"> can be found in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1DE9E5D2" w14:textId="77777777" w:rsidR="005C1883" w:rsidRPr="00297C16" w:rsidRDefault="005C1883" w:rsidP="005C1883">
            <w:pPr>
              <w:pStyle w:val="3"/>
              <w:numPr>
                <w:ilvl w:val="2"/>
                <w:numId w:val="0"/>
              </w:numPr>
              <w:ind w:left="720" w:hanging="720"/>
              <w:outlineLvl w:val="2"/>
              <w:rPr>
                <w:color w:val="000000" w:themeColor="text1"/>
                <w:sz w:val="24"/>
                <w:szCs w:val="16"/>
              </w:rPr>
            </w:pPr>
            <w:r w:rsidRPr="00297C16">
              <w:rPr>
                <w:color w:val="000000" w:themeColor="text1"/>
                <w:sz w:val="24"/>
                <w:szCs w:val="16"/>
              </w:rPr>
              <w:t xml:space="preserve">Sub-topic 3-2: Applicable </w:t>
            </w:r>
            <w:r w:rsidRPr="00297C16">
              <w:rPr>
                <w:rFonts w:hint="eastAsia"/>
                <w:color w:val="000000" w:themeColor="text1"/>
                <w:sz w:val="24"/>
                <w:szCs w:val="16"/>
              </w:rPr>
              <w:t>MPR</w:t>
            </w:r>
          </w:p>
          <w:p w14:paraId="312266F5" w14:textId="77777777" w:rsidR="005C1883" w:rsidRPr="00297C16" w:rsidRDefault="005C1883" w:rsidP="005C1883">
            <w:pPr>
              <w:pStyle w:val="4"/>
              <w:numPr>
                <w:ilvl w:val="0"/>
                <w:numId w:val="0"/>
              </w:numPr>
              <w:spacing w:before="0"/>
              <w:outlineLvl w:val="3"/>
              <w:rPr>
                <w:rFonts w:ascii="Times New Roman" w:hAnsi="Times New Roman"/>
                <w:b/>
                <w:color w:val="000000" w:themeColor="text1"/>
                <w:sz w:val="20"/>
                <w:u w:val="single"/>
                <w:lang w:eastAsia="ko-KR"/>
              </w:rPr>
            </w:pPr>
            <w:r w:rsidRPr="00297C16">
              <w:rPr>
                <w:rFonts w:ascii="Times New Roman" w:hAnsi="Times New Roman"/>
                <w:b/>
                <w:color w:val="000000" w:themeColor="text1"/>
                <w:sz w:val="20"/>
                <w:u w:val="single"/>
                <w:lang w:eastAsia="ko-KR"/>
              </w:rPr>
              <w:t xml:space="preserve">Issue 3-2-1:  Applicable MPR for FR2 single carrier UL with DL intra band CA </w:t>
            </w:r>
          </w:p>
          <w:p w14:paraId="0FD48B4A" w14:textId="77777777" w:rsidR="005C1883" w:rsidRPr="00297C16" w:rsidRDefault="005C1883" w:rsidP="005C1883">
            <w:pPr>
              <w:pStyle w:val="aff6"/>
              <w:widowControl/>
              <w:numPr>
                <w:ilvl w:val="0"/>
                <w:numId w:val="32"/>
              </w:numPr>
              <w:spacing w:after="120"/>
              <w:ind w:left="720" w:firstLineChars="0"/>
              <w:jc w:val="left"/>
              <w:rPr>
                <w:color w:val="000000" w:themeColor="text1"/>
                <w:szCs w:val="24"/>
                <w:lang w:eastAsia="zh-CN"/>
              </w:rPr>
            </w:pPr>
            <w:r w:rsidRPr="00297C16">
              <w:rPr>
                <w:color w:val="000000" w:themeColor="text1"/>
                <w:szCs w:val="24"/>
                <w:lang w:eastAsia="zh-CN"/>
              </w:rPr>
              <w:t xml:space="preserve">Proposals </w:t>
            </w:r>
          </w:p>
          <w:p w14:paraId="67F057E4" w14:textId="77777777" w:rsidR="005C1883" w:rsidRPr="00297C16" w:rsidRDefault="005C1883" w:rsidP="005C1883">
            <w:pPr>
              <w:pStyle w:val="aff6"/>
              <w:widowControl/>
              <w:numPr>
                <w:ilvl w:val="1"/>
                <w:numId w:val="32"/>
              </w:numPr>
              <w:spacing w:after="120"/>
              <w:ind w:left="1440" w:firstLineChars="0"/>
              <w:rPr>
                <w:color w:val="000000" w:themeColor="text1"/>
                <w:szCs w:val="24"/>
                <w:lang w:eastAsia="zh-CN"/>
              </w:rPr>
            </w:pPr>
            <w:r w:rsidRPr="00297C16">
              <w:rPr>
                <w:color w:val="000000" w:themeColor="text1"/>
                <w:szCs w:val="24"/>
                <w:lang w:eastAsia="zh-CN"/>
              </w:rPr>
              <w:t>Proposal 1: For the case of DL intra band CA with single UL CC (activated or configured), the reference MPR (originally being Table 6.2A.2.4-1) is changed as the MPR requirement for single carrier. (Huawei)</w:t>
            </w:r>
          </w:p>
          <w:p w14:paraId="0A68C702" w14:textId="77777777" w:rsidR="005C1883" w:rsidRPr="00297C16" w:rsidRDefault="005C1883" w:rsidP="005C1883">
            <w:pPr>
              <w:pStyle w:val="aff6"/>
              <w:widowControl/>
              <w:numPr>
                <w:ilvl w:val="0"/>
                <w:numId w:val="32"/>
              </w:numPr>
              <w:spacing w:after="120"/>
              <w:ind w:left="720" w:firstLineChars="0"/>
              <w:jc w:val="left"/>
              <w:rPr>
                <w:color w:val="000000" w:themeColor="text1"/>
                <w:szCs w:val="24"/>
                <w:lang w:eastAsia="zh-CN"/>
              </w:rPr>
            </w:pPr>
            <w:r w:rsidRPr="00297C16">
              <w:rPr>
                <w:color w:val="000000" w:themeColor="text1"/>
                <w:szCs w:val="24"/>
                <w:lang w:eastAsia="zh-CN"/>
              </w:rPr>
              <w:t>WF</w:t>
            </w:r>
          </w:p>
          <w:p w14:paraId="70A750E5" w14:textId="77777777" w:rsidR="005C1883" w:rsidRPr="00297C16" w:rsidRDefault="005C1883" w:rsidP="005C1883">
            <w:pPr>
              <w:pStyle w:val="aff6"/>
              <w:widowControl/>
              <w:numPr>
                <w:ilvl w:val="1"/>
                <w:numId w:val="32"/>
              </w:numPr>
              <w:spacing w:after="120"/>
              <w:ind w:left="1440" w:firstLineChars="0"/>
              <w:jc w:val="left"/>
              <w:rPr>
                <w:color w:val="000000" w:themeColor="text1"/>
                <w:lang w:eastAsia="zh-CN"/>
              </w:rPr>
            </w:pPr>
            <w:r>
              <w:rPr>
                <w:color w:val="000000" w:themeColor="text1"/>
                <w:lang w:eastAsia="zh-CN"/>
              </w:rPr>
              <w:t>FFS in next meeting</w:t>
            </w:r>
            <w:r w:rsidRPr="00297C16">
              <w:rPr>
                <w:color w:val="000000" w:themeColor="text1"/>
                <w:lang w:eastAsia="zh-CN"/>
              </w:rPr>
              <w:t>.</w:t>
            </w:r>
          </w:p>
          <w:p w14:paraId="5DD751BB" w14:textId="77777777" w:rsidR="005C1883" w:rsidRPr="00297C16" w:rsidRDefault="005C1883" w:rsidP="005C1883">
            <w:pPr>
              <w:spacing w:after="120"/>
              <w:rPr>
                <w:rFonts w:eastAsiaTheme="minorEastAsia"/>
                <w:color w:val="000000" w:themeColor="text1"/>
              </w:rPr>
            </w:pPr>
          </w:p>
          <w:p w14:paraId="28676C8B" w14:textId="77777777" w:rsidR="005C1883" w:rsidRPr="00297C16" w:rsidRDefault="005C1883" w:rsidP="005C1883">
            <w:pPr>
              <w:pStyle w:val="4"/>
              <w:numPr>
                <w:ilvl w:val="0"/>
                <w:numId w:val="0"/>
              </w:numPr>
              <w:spacing w:before="0"/>
              <w:outlineLvl w:val="3"/>
              <w:rPr>
                <w:rFonts w:ascii="Times New Roman" w:hAnsi="Times New Roman"/>
                <w:b/>
                <w:color w:val="000000" w:themeColor="text1"/>
                <w:sz w:val="20"/>
                <w:u w:val="single"/>
                <w:lang w:eastAsia="ko-KR"/>
              </w:rPr>
            </w:pPr>
            <w:r w:rsidRPr="00D17ED8">
              <w:rPr>
                <w:rFonts w:ascii="Times New Roman" w:hAnsi="Times New Roman"/>
                <w:b/>
                <w:color w:val="000000" w:themeColor="text1"/>
                <w:sz w:val="20"/>
                <w:u w:val="single"/>
                <w:lang w:eastAsia="ko-KR"/>
              </w:rPr>
              <w:t>Issue 3-2-2:  Applicable MPR for FR2 UL CA with DL intra band CA</w:t>
            </w:r>
          </w:p>
          <w:p w14:paraId="22BBE2C5" w14:textId="77777777" w:rsidR="005C1883" w:rsidRPr="00D17ED8" w:rsidRDefault="005C1883" w:rsidP="005C1883">
            <w:pPr>
              <w:pStyle w:val="aff6"/>
              <w:widowControl/>
              <w:numPr>
                <w:ilvl w:val="0"/>
                <w:numId w:val="32"/>
              </w:numPr>
              <w:spacing w:after="120"/>
              <w:ind w:left="720" w:firstLineChars="0"/>
              <w:jc w:val="left"/>
              <w:rPr>
                <w:color w:val="000000" w:themeColor="text1"/>
                <w:szCs w:val="24"/>
                <w:lang w:eastAsia="zh-CN"/>
              </w:rPr>
            </w:pPr>
            <w:r w:rsidRPr="00D17ED8">
              <w:rPr>
                <w:color w:val="000000" w:themeColor="text1"/>
                <w:szCs w:val="24"/>
                <w:lang w:eastAsia="zh-CN"/>
              </w:rPr>
              <w:t>WF</w:t>
            </w:r>
          </w:p>
          <w:p w14:paraId="1CF763FA" w14:textId="77777777" w:rsidR="005C1883" w:rsidRPr="00D17ED8" w:rsidRDefault="005C1883" w:rsidP="005C1883">
            <w:pPr>
              <w:pStyle w:val="aff6"/>
              <w:widowControl/>
              <w:numPr>
                <w:ilvl w:val="1"/>
                <w:numId w:val="32"/>
              </w:numPr>
              <w:spacing w:after="120"/>
              <w:ind w:left="1440" w:firstLineChars="0"/>
              <w:jc w:val="left"/>
              <w:rPr>
                <w:color w:val="000000" w:themeColor="text1"/>
                <w:lang w:eastAsia="zh-CN"/>
              </w:rPr>
            </w:pPr>
            <w:r w:rsidRPr="00D17ED8">
              <w:rPr>
                <w:color w:val="000000" w:themeColor="text1"/>
                <w:szCs w:val="24"/>
                <w:lang w:eastAsia="zh-CN"/>
              </w:rPr>
              <w:t xml:space="preserve">In general, MPR based on </w:t>
            </w:r>
            <w:r w:rsidRPr="00D17ED8">
              <w:rPr>
                <w:color w:val="000000" w:themeColor="text1"/>
              </w:rPr>
              <w:t xml:space="preserve">UL </w:t>
            </w:r>
            <w:proofErr w:type="spellStart"/>
            <w:r w:rsidRPr="00D17ED8">
              <w:rPr>
                <w:color w:val="000000" w:themeColor="text1"/>
              </w:rPr>
              <w:t>BW</w:t>
            </w:r>
            <w:r w:rsidRPr="00D17ED8">
              <w:rPr>
                <w:color w:val="000000" w:themeColor="text1"/>
                <w:vertAlign w:val="subscript"/>
              </w:rPr>
              <w:t>channel_CA</w:t>
            </w:r>
            <w:proofErr w:type="spellEnd"/>
            <w:r w:rsidRPr="00D17ED8">
              <w:rPr>
                <w:color w:val="000000" w:themeColor="text1"/>
              </w:rPr>
              <w:t xml:space="preserve"> applies instead that based on </w:t>
            </w:r>
            <w:r w:rsidRPr="00D17ED8">
              <w:rPr>
                <w:bCs/>
                <w:color w:val="000000" w:themeColor="text1"/>
              </w:rPr>
              <w:t xml:space="preserve">cumulative aggregated channel BW (CABW) </w:t>
            </w:r>
          </w:p>
          <w:p w14:paraId="59C34170" w14:textId="77777777" w:rsidR="005C1883" w:rsidRPr="00D17ED8" w:rsidRDefault="005C1883" w:rsidP="005C1883">
            <w:pPr>
              <w:pStyle w:val="aff6"/>
              <w:widowControl/>
              <w:numPr>
                <w:ilvl w:val="2"/>
                <w:numId w:val="32"/>
              </w:numPr>
              <w:spacing w:after="120"/>
              <w:ind w:left="2376" w:firstLineChars="0"/>
              <w:jc w:val="left"/>
              <w:rPr>
                <w:color w:val="000000" w:themeColor="text1"/>
                <w:lang w:eastAsia="zh-CN"/>
              </w:rPr>
            </w:pPr>
            <w:r w:rsidRPr="00D17ED8">
              <w:rPr>
                <w:rFonts w:eastAsiaTheme="minorEastAsia"/>
                <w:color w:val="000000" w:themeColor="text1"/>
                <w:lang w:eastAsia="zh-CN"/>
              </w:rPr>
              <w:t>If only 1 UL CC is activated, the MPR requirements of single carrier could be reused</w:t>
            </w:r>
          </w:p>
          <w:p w14:paraId="32B25ACD" w14:textId="77777777" w:rsidR="005C1883" w:rsidRPr="00D17ED8" w:rsidRDefault="005C1883" w:rsidP="005C1883">
            <w:pPr>
              <w:pStyle w:val="aff6"/>
              <w:widowControl/>
              <w:numPr>
                <w:ilvl w:val="2"/>
                <w:numId w:val="32"/>
              </w:numPr>
              <w:spacing w:after="120"/>
              <w:ind w:left="2376" w:firstLineChars="0"/>
              <w:jc w:val="left"/>
              <w:rPr>
                <w:color w:val="000000" w:themeColor="text1"/>
                <w:lang w:eastAsia="zh-CN"/>
              </w:rPr>
            </w:pPr>
            <w:r w:rsidRPr="00D17ED8">
              <w:rPr>
                <w:rFonts w:eastAsiaTheme="minorEastAsia"/>
                <w:color w:val="000000" w:themeColor="text1"/>
                <w:lang w:eastAsia="zh-CN"/>
              </w:rPr>
              <w:t xml:space="preserve">No need to specify new column for &lt;400MHz </w:t>
            </w:r>
            <w:r w:rsidRPr="00D17ED8">
              <w:rPr>
                <w:color w:val="000000" w:themeColor="text1"/>
              </w:rPr>
              <w:t xml:space="preserve">CABW in the MPR table. FFS specific spec change to accommodate 200MHz BW granularity </w:t>
            </w:r>
          </w:p>
          <w:p w14:paraId="7F5240A3" w14:textId="77777777" w:rsidR="005C1883" w:rsidRPr="00D17ED8" w:rsidRDefault="005C1883" w:rsidP="005C1883">
            <w:pPr>
              <w:pStyle w:val="aff6"/>
              <w:widowControl/>
              <w:numPr>
                <w:ilvl w:val="2"/>
                <w:numId w:val="32"/>
              </w:numPr>
              <w:spacing w:after="120"/>
              <w:ind w:left="2376" w:firstLineChars="0"/>
              <w:jc w:val="left"/>
              <w:rPr>
                <w:color w:val="000000" w:themeColor="text1"/>
                <w:lang w:eastAsia="zh-CN"/>
              </w:rPr>
            </w:pPr>
            <w:r w:rsidRPr="00D17ED8">
              <w:rPr>
                <w:rFonts w:eastAsiaTheme="minorEastAsia"/>
                <w:color w:val="000000" w:themeColor="text1"/>
                <w:lang w:eastAsia="zh-CN"/>
              </w:rPr>
              <w:t>FFS whether to take the minimum values of MPR between the intra-band CA case and the single carrier for FR2-2</w:t>
            </w:r>
          </w:p>
          <w:p w14:paraId="1186A913" w14:textId="77777777" w:rsidR="005C1883" w:rsidRPr="00297C16" w:rsidRDefault="005C1883" w:rsidP="005C1883">
            <w:pPr>
              <w:spacing w:after="120"/>
              <w:rPr>
                <w:color w:val="000000" w:themeColor="text1"/>
              </w:rPr>
            </w:pPr>
          </w:p>
          <w:p w14:paraId="7610FB1E" w14:textId="77777777" w:rsidR="005C1883" w:rsidRPr="00297C16" w:rsidRDefault="005C1883" w:rsidP="005C1883">
            <w:pPr>
              <w:pStyle w:val="3"/>
              <w:numPr>
                <w:ilvl w:val="2"/>
                <w:numId w:val="0"/>
              </w:numPr>
              <w:ind w:left="720" w:hanging="720"/>
              <w:outlineLvl w:val="2"/>
              <w:rPr>
                <w:color w:val="000000" w:themeColor="text1"/>
                <w:sz w:val="24"/>
                <w:szCs w:val="16"/>
              </w:rPr>
            </w:pPr>
            <w:r w:rsidRPr="00297C16">
              <w:rPr>
                <w:color w:val="000000" w:themeColor="text1"/>
                <w:sz w:val="24"/>
                <w:szCs w:val="16"/>
              </w:rPr>
              <w:t>Sub-topic 3-3: UE capability</w:t>
            </w:r>
          </w:p>
          <w:p w14:paraId="047E971A" w14:textId="77777777" w:rsidR="005C1883" w:rsidRPr="00297C16" w:rsidRDefault="005C1883" w:rsidP="005C1883">
            <w:pPr>
              <w:pStyle w:val="4"/>
              <w:numPr>
                <w:ilvl w:val="0"/>
                <w:numId w:val="0"/>
              </w:numPr>
              <w:spacing w:before="0"/>
              <w:outlineLvl w:val="3"/>
              <w:rPr>
                <w:rFonts w:ascii="Times New Roman" w:hAnsi="Times New Roman"/>
                <w:b/>
                <w:color w:val="000000" w:themeColor="text1"/>
                <w:sz w:val="20"/>
                <w:u w:val="single"/>
                <w:lang w:eastAsia="ko-KR"/>
              </w:rPr>
            </w:pPr>
            <w:r w:rsidRPr="00297C16">
              <w:rPr>
                <w:rFonts w:ascii="Times New Roman" w:hAnsi="Times New Roman"/>
                <w:b/>
                <w:color w:val="000000" w:themeColor="text1"/>
                <w:sz w:val="20"/>
                <w:u w:val="single"/>
                <w:lang w:eastAsia="ko-KR"/>
              </w:rPr>
              <w:t>Issue 3-3-1:  Whether an optional UE capability is considered</w:t>
            </w:r>
          </w:p>
          <w:p w14:paraId="077774D3" w14:textId="77777777" w:rsidR="005C1883" w:rsidRPr="00297C16" w:rsidRDefault="005C1883" w:rsidP="005C1883">
            <w:pPr>
              <w:pStyle w:val="aff6"/>
              <w:widowControl/>
              <w:numPr>
                <w:ilvl w:val="0"/>
                <w:numId w:val="32"/>
              </w:numPr>
              <w:spacing w:after="120"/>
              <w:ind w:left="720" w:firstLineChars="0"/>
              <w:jc w:val="left"/>
              <w:rPr>
                <w:color w:val="000000" w:themeColor="text1"/>
                <w:szCs w:val="24"/>
                <w:lang w:eastAsia="zh-CN"/>
              </w:rPr>
            </w:pPr>
            <w:r w:rsidRPr="00297C16">
              <w:rPr>
                <w:color w:val="000000" w:themeColor="text1"/>
                <w:szCs w:val="24"/>
                <w:lang w:eastAsia="zh-CN"/>
              </w:rPr>
              <w:t xml:space="preserve">Proposals </w:t>
            </w:r>
          </w:p>
          <w:p w14:paraId="0CC974DC" w14:textId="77777777" w:rsidR="005C1883" w:rsidRPr="00297C16" w:rsidRDefault="005C1883" w:rsidP="005C1883">
            <w:pPr>
              <w:pStyle w:val="aff6"/>
              <w:widowControl/>
              <w:numPr>
                <w:ilvl w:val="1"/>
                <w:numId w:val="32"/>
              </w:numPr>
              <w:spacing w:after="120"/>
              <w:ind w:left="1440" w:firstLineChars="0"/>
              <w:rPr>
                <w:color w:val="000000" w:themeColor="text1"/>
                <w:szCs w:val="24"/>
                <w:lang w:eastAsia="zh-CN"/>
              </w:rPr>
            </w:pPr>
            <w:r w:rsidRPr="00297C16">
              <w:rPr>
                <w:color w:val="000000" w:themeColor="text1"/>
                <w:szCs w:val="24"/>
                <w:lang w:eastAsia="zh-CN"/>
              </w:rPr>
              <w:t>Proposal 1: no need to introduce a new UE capability for such MPR improvement as Network does not need to enable the MPR improvement originating from the application of MPR requirements. (CATT)</w:t>
            </w:r>
          </w:p>
          <w:p w14:paraId="2794C3DC" w14:textId="77777777" w:rsidR="005C1883" w:rsidRPr="00297C16" w:rsidRDefault="005C1883" w:rsidP="005C1883">
            <w:pPr>
              <w:pStyle w:val="aff6"/>
              <w:widowControl/>
              <w:numPr>
                <w:ilvl w:val="1"/>
                <w:numId w:val="32"/>
              </w:numPr>
              <w:spacing w:after="120"/>
              <w:ind w:left="1440" w:firstLineChars="0"/>
              <w:rPr>
                <w:color w:val="000000" w:themeColor="text1"/>
                <w:szCs w:val="24"/>
                <w:lang w:eastAsia="zh-CN"/>
              </w:rPr>
            </w:pPr>
            <w:r w:rsidRPr="00297C16">
              <w:rPr>
                <w:rFonts w:hint="eastAsia"/>
                <w:color w:val="000000" w:themeColor="text1"/>
                <w:szCs w:val="24"/>
                <w:lang w:eastAsia="zh-CN"/>
              </w:rPr>
              <w:lastRenderedPageBreak/>
              <w:t>P</w:t>
            </w:r>
            <w:r w:rsidRPr="00297C16">
              <w:rPr>
                <w:color w:val="000000" w:themeColor="text1"/>
                <w:szCs w:val="24"/>
                <w:lang w:eastAsia="zh-CN"/>
              </w:rPr>
              <w:t>roposal 2: The new capability shall be defined as optional and per UE, and only applicable to FR2. In addition, it could be release independent. (ZTE)</w:t>
            </w:r>
          </w:p>
          <w:p w14:paraId="112AA1A5" w14:textId="77777777" w:rsidR="005C1883" w:rsidRPr="00297C16" w:rsidRDefault="005C1883" w:rsidP="005C1883">
            <w:pPr>
              <w:pStyle w:val="aff6"/>
              <w:widowControl/>
              <w:numPr>
                <w:ilvl w:val="1"/>
                <w:numId w:val="32"/>
              </w:numPr>
              <w:spacing w:after="120"/>
              <w:ind w:left="1440" w:firstLineChars="0"/>
              <w:rPr>
                <w:color w:val="000000" w:themeColor="text1"/>
                <w:szCs w:val="24"/>
                <w:lang w:eastAsia="zh-CN"/>
              </w:rPr>
            </w:pPr>
            <w:r w:rsidRPr="00297C16">
              <w:rPr>
                <w:rFonts w:hint="eastAsia"/>
                <w:color w:val="000000" w:themeColor="text1"/>
                <w:szCs w:val="24"/>
                <w:lang w:eastAsia="zh-CN"/>
              </w:rPr>
              <w:t>P</w:t>
            </w:r>
            <w:r w:rsidRPr="00297C16">
              <w:rPr>
                <w:color w:val="000000" w:themeColor="text1"/>
                <w:szCs w:val="24"/>
                <w:lang w:eastAsia="zh-CN"/>
              </w:rPr>
              <w:t>roposal 3: RAN4 to consider as an optional capability. (Qualcomm)</w:t>
            </w:r>
          </w:p>
          <w:p w14:paraId="2B87FECD" w14:textId="77777777" w:rsidR="005C1883" w:rsidRPr="00297C16" w:rsidRDefault="005C1883" w:rsidP="005C1883">
            <w:pPr>
              <w:pStyle w:val="aff6"/>
              <w:widowControl/>
              <w:numPr>
                <w:ilvl w:val="1"/>
                <w:numId w:val="32"/>
              </w:numPr>
              <w:spacing w:after="120"/>
              <w:ind w:left="1440" w:firstLineChars="0"/>
              <w:rPr>
                <w:color w:val="000000" w:themeColor="text1"/>
                <w:szCs w:val="24"/>
                <w:lang w:eastAsia="zh-CN"/>
              </w:rPr>
            </w:pPr>
            <w:r w:rsidRPr="00297C16">
              <w:rPr>
                <w:color w:val="000000" w:themeColor="text1"/>
                <w:szCs w:val="24"/>
                <w:lang w:eastAsia="zh-CN"/>
              </w:rPr>
              <w:t>Proposal 4: Subject to UE capability indication on the support of Rel-19 MPR applicability for FR2 CA. (Huawei)</w:t>
            </w:r>
          </w:p>
          <w:p w14:paraId="1B46B95E" w14:textId="77777777" w:rsidR="005C1883" w:rsidRPr="00297C16" w:rsidRDefault="005C1883" w:rsidP="005C1883">
            <w:pPr>
              <w:pStyle w:val="aff6"/>
              <w:widowControl/>
              <w:numPr>
                <w:ilvl w:val="0"/>
                <w:numId w:val="32"/>
              </w:numPr>
              <w:spacing w:after="120"/>
              <w:ind w:left="720" w:firstLineChars="0"/>
              <w:jc w:val="left"/>
              <w:rPr>
                <w:color w:val="000000" w:themeColor="text1"/>
                <w:szCs w:val="24"/>
                <w:lang w:eastAsia="zh-CN"/>
              </w:rPr>
            </w:pPr>
            <w:r w:rsidRPr="00297C16">
              <w:rPr>
                <w:color w:val="000000" w:themeColor="text1"/>
                <w:szCs w:val="24"/>
                <w:lang w:eastAsia="zh-CN"/>
              </w:rPr>
              <w:t>WF</w:t>
            </w:r>
          </w:p>
          <w:p w14:paraId="03421C26" w14:textId="77777777" w:rsidR="005C1883" w:rsidRPr="00297C16" w:rsidRDefault="005C1883" w:rsidP="005C1883">
            <w:pPr>
              <w:pStyle w:val="aff6"/>
              <w:widowControl/>
              <w:numPr>
                <w:ilvl w:val="1"/>
                <w:numId w:val="32"/>
              </w:numPr>
              <w:spacing w:after="120"/>
              <w:ind w:left="1440" w:firstLineChars="0"/>
              <w:jc w:val="left"/>
              <w:rPr>
                <w:color w:val="000000" w:themeColor="text1"/>
                <w:lang w:eastAsia="zh-CN"/>
              </w:rPr>
            </w:pPr>
            <w:r>
              <w:rPr>
                <w:color w:val="000000" w:themeColor="text1"/>
                <w:szCs w:val="24"/>
                <w:lang w:eastAsia="zh-CN"/>
              </w:rPr>
              <w:t>FFS in next meeting</w:t>
            </w:r>
            <w:r w:rsidRPr="00297C16">
              <w:rPr>
                <w:color w:val="000000" w:themeColor="text1"/>
                <w:lang w:eastAsia="zh-CN"/>
              </w:rPr>
              <w:t>.</w:t>
            </w:r>
          </w:p>
          <w:p w14:paraId="1A3E9ED8" w14:textId="77777777" w:rsidR="005C1883" w:rsidRPr="00297C16" w:rsidRDefault="005C1883" w:rsidP="005C1883">
            <w:pPr>
              <w:pStyle w:val="aff6"/>
              <w:spacing w:after="120"/>
              <w:ind w:left="1440" w:firstLineChars="0" w:firstLine="0"/>
              <w:rPr>
                <w:color w:val="000000" w:themeColor="text1"/>
                <w:lang w:eastAsia="zh-CN"/>
              </w:rPr>
            </w:pPr>
          </w:p>
          <w:p w14:paraId="6F60916B" w14:textId="77777777" w:rsidR="005C1883" w:rsidRPr="00297C16" w:rsidRDefault="005C1883" w:rsidP="005C1883">
            <w:pPr>
              <w:pStyle w:val="4"/>
              <w:numPr>
                <w:ilvl w:val="0"/>
                <w:numId w:val="0"/>
              </w:numPr>
              <w:spacing w:before="0"/>
              <w:outlineLvl w:val="3"/>
              <w:rPr>
                <w:rFonts w:ascii="Times New Roman" w:hAnsi="Times New Roman"/>
                <w:b/>
                <w:color w:val="000000" w:themeColor="text1"/>
                <w:sz w:val="20"/>
                <w:u w:val="single"/>
                <w:lang w:eastAsia="ko-KR"/>
              </w:rPr>
            </w:pPr>
            <w:r w:rsidRPr="00297C16">
              <w:rPr>
                <w:rFonts w:ascii="Times New Roman" w:hAnsi="Times New Roman"/>
                <w:b/>
                <w:color w:val="000000" w:themeColor="text1"/>
                <w:sz w:val="20"/>
                <w:u w:val="single"/>
                <w:lang w:eastAsia="ko-KR"/>
              </w:rPr>
              <w:t>Issue 3-3-2:  Whether UE capability, if needed, is agnostic to specific LO implementations</w:t>
            </w:r>
          </w:p>
          <w:p w14:paraId="66B7BB9E" w14:textId="77777777" w:rsidR="005C1883" w:rsidRPr="00297C16" w:rsidRDefault="005C1883" w:rsidP="005C1883">
            <w:pPr>
              <w:pStyle w:val="aff6"/>
              <w:widowControl/>
              <w:numPr>
                <w:ilvl w:val="0"/>
                <w:numId w:val="32"/>
              </w:numPr>
              <w:spacing w:after="120"/>
              <w:ind w:left="720" w:firstLineChars="0"/>
              <w:jc w:val="left"/>
              <w:rPr>
                <w:color w:val="000000" w:themeColor="text1"/>
                <w:szCs w:val="24"/>
                <w:lang w:eastAsia="zh-CN"/>
              </w:rPr>
            </w:pPr>
            <w:r w:rsidRPr="00297C16">
              <w:rPr>
                <w:color w:val="000000" w:themeColor="text1"/>
                <w:szCs w:val="24"/>
                <w:lang w:eastAsia="zh-CN"/>
              </w:rPr>
              <w:t xml:space="preserve">Proposals </w:t>
            </w:r>
          </w:p>
          <w:p w14:paraId="31A57F15" w14:textId="77777777" w:rsidR="005C1883" w:rsidRPr="00297C16" w:rsidRDefault="005C1883" w:rsidP="005C1883">
            <w:pPr>
              <w:pStyle w:val="aff6"/>
              <w:widowControl/>
              <w:numPr>
                <w:ilvl w:val="1"/>
                <w:numId w:val="32"/>
              </w:numPr>
              <w:spacing w:after="120"/>
              <w:ind w:left="1440" w:firstLineChars="0"/>
              <w:rPr>
                <w:color w:val="000000" w:themeColor="text1"/>
                <w:szCs w:val="24"/>
                <w:lang w:eastAsia="zh-CN"/>
              </w:rPr>
            </w:pPr>
            <w:r w:rsidRPr="00297C16">
              <w:rPr>
                <w:color w:val="000000" w:themeColor="text1"/>
                <w:szCs w:val="24"/>
                <w:lang w:eastAsia="zh-CN"/>
              </w:rPr>
              <w:t>Proposal 1: Consider all possible UE implementations, including UE with fast LO switching, or with dedicated LOs for Tx and Rx paths for the new UE capability. (ZTE)</w:t>
            </w:r>
          </w:p>
          <w:p w14:paraId="35090493" w14:textId="77777777" w:rsidR="005C1883" w:rsidRPr="00297C16" w:rsidRDefault="005C1883" w:rsidP="005C1883">
            <w:pPr>
              <w:pStyle w:val="aff6"/>
              <w:widowControl/>
              <w:numPr>
                <w:ilvl w:val="1"/>
                <w:numId w:val="32"/>
              </w:numPr>
              <w:spacing w:after="120"/>
              <w:ind w:left="1440" w:firstLineChars="0"/>
              <w:rPr>
                <w:color w:val="000000" w:themeColor="text1"/>
                <w:szCs w:val="24"/>
                <w:lang w:eastAsia="zh-CN"/>
              </w:rPr>
            </w:pPr>
            <w:r w:rsidRPr="00297C16">
              <w:rPr>
                <w:color w:val="000000" w:themeColor="text1"/>
                <w:szCs w:val="24"/>
                <w:lang w:eastAsia="zh-CN"/>
              </w:rPr>
              <w:t>Proposal 2: Capability should not be dependent on a specific implementation. (NTT DOCOMO)</w:t>
            </w:r>
          </w:p>
          <w:p w14:paraId="36013ADE" w14:textId="77777777" w:rsidR="005C1883" w:rsidRPr="00297C16" w:rsidRDefault="005C1883" w:rsidP="005C1883">
            <w:pPr>
              <w:pStyle w:val="aff6"/>
              <w:widowControl/>
              <w:numPr>
                <w:ilvl w:val="0"/>
                <w:numId w:val="32"/>
              </w:numPr>
              <w:spacing w:after="120"/>
              <w:ind w:left="720" w:firstLineChars="0"/>
              <w:jc w:val="left"/>
              <w:rPr>
                <w:color w:val="000000" w:themeColor="text1"/>
                <w:szCs w:val="24"/>
                <w:lang w:eastAsia="zh-CN"/>
              </w:rPr>
            </w:pPr>
            <w:r w:rsidRPr="00297C16">
              <w:rPr>
                <w:color w:val="000000" w:themeColor="text1"/>
                <w:szCs w:val="24"/>
                <w:lang w:eastAsia="zh-CN"/>
              </w:rPr>
              <w:t>WF</w:t>
            </w:r>
          </w:p>
          <w:p w14:paraId="683C2AB7" w14:textId="77777777" w:rsidR="005C1883" w:rsidRPr="00297C16" w:rsidRDefault="005C1883" w:rsidP="005C1883">
            <w:pPr>
              <w:pStyle w:val="aff6"/>
              <w:widowControl/>
              <w:numPr>
                <w:ilvl w:val="1"/>
                <w:numId w:val="32"/>
              </w:numPr>
              <w:spacing w:after="120"/>
              <w:ind w:left="1440" w:firstLineChars="0"/>
              <w:jc w:val="left"/>
              <w:rPr>
                <w:color w:val="000000" w:themeColor="text1"/>
                <w:lang w:eastAsia="zh-CN"/>
              </w:rPr>
            </w:pPr>
            <w:r>
              <w:rPr>
                <w:color w:val="000000" w:themeColor="text1"/>
                <w:szCs w:val="24"/>
                <w:lang w:eastAsia="zh-CN"/>
              </w:rPr>
              <w:t>FFS in next meeting</w:t>
            </w:r>
          </w:p>
          <w:p w14:paraId="673FA70A" w14:textId="77777777" w:rsidR="005C1883" w:rsidRPr="00297C16" w:rsidRDefault="005C1883" w:rsidP="005C1883">
            <w:pPr>
              <w:spacing w:after="120"/>
              <w:rPr>
                <w:color w:val="000000" w:themeColor="text1"/>
              </w:rPr>
            </w:pPr>
          </w:p>
          <w:p w14:paraId="0FF80E71" w14:textId="77777777" w:rsidR="005C1883" w:rsidRPr="00297C16" w:rsidRDefault="005C1883" w:rsidP="005C1883">
            <w:pPr>
              <w:pStyle w:val="4"/>
              <w:numPr>
                <w:ilvl w:val="0"/>
                <w:numId w:val="0"/>
              </w:numPr>
              <w:spacing w:before="0"/>
              <w:outlineLvl w:val="3"/>
              <w:rPr>
                <w:rFonts w:ascii="Times New Roman" w:hAnsi="Times New Roman"/>
                <w:b/>
                <w:color w:val="000000" w:themeColor="text1"/>
                <w:sz w:val="20"/>
                <w:u w:val="single"/>
                <w:lang w:eastAsia="ko-KR"/>
              </w:rPr>
            </w:pPr>
            <w:r w:rsidRPr="00D17ED8">
              <w:rPr>
                <w:rFonts w:ascii="Times New Roman" w:hAnsi="Times New Roman"/>
                <w:b/>
                <w:color w:val="000000" w:themeColor="text1"/>
                <w:sz w:val="20"/>
                <w:u w:val="single"/>
                <w:lang w:eastAsia="ko-KR"/>
              </w:rPr>
              <w:t xml:space="preserve">Issue 3-3-3:  Proposal for CC activation-based </w:t>
            </w:r>
            <w:r w:rsidRPr="00D17ED8">
              <w:rPr>
                <w:rFonts w:ascii="Times New Roman" w:hAnsi="Times New Roman" w:hint="eastAsia"/>
                <w:b/>
                <w:color w:val="000000" w:themeColor="text1"/>
                <w:sz w:val="20"/>
                <w:u w:val="single"/>
              </w:rPr>
              <w:t>MPR</w:t>
            </w:r>
            <w:r w:rsidRPr="00D17ED8">
              <w:rPr>
                <w:rFonts w:ascii="Times New Roman" w:hAnsi="Times New Roman"/>
                <w:b/>
                <w:color w:val="000000" w:themeColor="text1"/>
                <w:sz w:val="20"/>
                <w:u w:val="single"/>
                <w:lang w:eastAsia="ko-KR"/>
              </w:rPr>
              <w:t xml:space="preserve"> improvement</w:t>
            </w:r>
          </w:p>
          <w:p w14:paraId="3A4EB66E" w14:textId="77777777" w:rsidR="005C1883" w:rsidRPr="00297C16" w:rsidRDefault="005C1883" w:rsidP="005C1883">
            <w:pPr>
              <w:pStyle w:val="aff6"/>
              <w:widowControl/>
              <w:numPr>
                <w:ilvl w:val="0"/>
                <w:numId w:val="32"/>
              </w:numPr>
              <w:spacing w:after="120"/>
              <w:ind w:left="720" w:firstLineChars="0"/>
              <w:jc w:val="left"/>
              <w:rPr>
                <w:color w:val="000000" w:themeColor="text1"/>
                <w:szCs w:val="24"/>
                <w:lang w:eastAsia="zh-CN"/>
              </w:rPr>
            </w:pPr>
            <w:r w:rsidRPr="00297C16">
              <w:rPr>
                <w:color w:val="000000" w:themeColor="text1"/>
                <w:szCs w:val="24"/>
                <w:lang w:eastAsia="zh-CN"/>
              </w:rPr>
              <w:t xml:space="preserve">Proposals </w:t>
            </w:r>
          </w:p>
          <w:p w14:paraId="78B96855" w14:textId="77777777" w:rsidR="005C1883" w:rsidRPr="00297C16" w:rsidRDefault="005C1883" w:rsidP="005C1883">
            <w:pPr>
              <w:pStyle w:val="aff6"/>
              <w:widowControl/>
              <w:numPr>
                <w:ilvl w:val="1"/>
                <w:numId w:val="32"/>
              </w:numPr>
              <w:spacing w:after="120"/>
              <w:ind w:left="1440" w:firstLineChars="0"/>
              <w:rPr>
                <w:color w:val="000000" w:themeColor="text1"/>
                <w:szCs w:val="24"/>
                <w:lang w:eastAsia="zh-CN"/>
              </w:rPr>
            </w:pPr>
            <w:r w:rsidRPr="00297C16">
              <w:rPr>
                <w:color w:val="000000" w:themeColor="text1"/>
                <w:szCs w:val="24"/>
                <w:lang w:eastAsia="zh-CN"/>
              </w:rPr>
              <w:t>Proposal 1: FR2 UE CA MPR is based on the activated subset of the CCs in the CA configuration that are also enabled for UL, provided the activated CCs with UL comprise a contiguous block. (Qualcomm)</w:t>
            </w:r>
          </w:p>
          <w:p w14:paraId="7BE484EE" w14:textId="77777777" w:rsidR="005C1883" w:rsidRPr="00297C16" w:rsidRDefault="005C1883" w:rsidP="005C1883">
            <w:pPr>
              <w:pStyle w:val="aff6"/>
              <w:widowControl/>
              <w:numPr>
                <w:ilvl w:val="0"/>
                <w:numId w:val="32"/>
              </w:numPr>
              <w:spacing w:after="120"/>
              <w:ind w:left="720" w:firstLineChars="0"/>
              <w:jc w:val="left"/>
              <w:rPr>
                <w:color w:val="000000" w:themeColor="text1"/>
                <w:szCs w:val="24"/>
                <w:lang w:eastAsia="zh-CN"/>
              </w:rPr>
            </w:pPr>
            <w:r w:rsidRPr="00297C16">
              <w:rPr>
                <w:color w:val="000000" w:themeColor="text1"/>
                <w:szCs w:val="24"/>
                <w:lang w:eastAsia="zh-CN"/>
              </w:rPr>
              <w:t>Recommended WF</w:t>
            </w:r>
          </w:p>
          <w:p w14:paraId="7E044887" w14:textId="39DC35A7" w:rsidR="0067071C" w:rsidRPr="005C1883" w:rsidRDefault="005C1883" w:rsidP="005C1883">
            <w:pPr>
              <w:pStyle w:val="aff6"/>
              <w:widowControl/>
              <w:numPr>
                <w:ilvl w:val="1"/>
                <w:numId w:val="32"/>
              </w:numPr>
              <w:spacing w:after="120"/>
              <w:ind w:left="1440" w:firstLineChars="0"/>
              <w:jc w:val="left"/>
              <w:rPr>
                <w:color w:val="000000" w:themeColor="text1"/>
                <w:lang w:eastAsia="zh-CN"/>
              </w:rPr>
            </w:pPr>
            <w:r>
              <w:rPr>
                <w:color w:val="000000" w:themeColor="text1"/>
                <w:szCs w:val="24"/>
                <w:lang w:eastAsia="zh-CN"/>
              </w:rPr>
              <w:t>FFS in next meeting</w:t>
            </w:r>
          </w:p>
        </w:tc>
      </w:tr>
    </w:tbl>
    <w:p w14:paraId="5DBFAD44" w14:textId="1D670137" w:rsidR="00A476DD" w:rsidRDefault="00F72EAC" w:rsidP="00F72EAC">
      <w:pPr>
        <w:jc w:val="both"/>
      </w:pPr>
      <w:r>
        <w:lastRenderedPageBreak/>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7CCA22AD" w14:textId="354E0880" w:rsidR="006D0DA2" w:rsidRDefault="000A5EB3" w:rsidP="008575B1">
      <w:pPr>
        <w:jc w:val="both"/>
      </w:pPr>
      <w:r>
        <w:t>Regarding the a</w:t>
      </w:r>
      <w:r w:rsidRPr="000A5EB3">
        <w:t>pplicable MPR for FR2 UL CA with DL intra band CA</w:t>
      </w:r>
      <w:r>
        <w:t xml:space="preserve">, </w:t>
      </w:r>
      <w:r w:rsidR="00CA0211">
        <w:t xml:space="preserve">the substitution of UL </w:t>
      </w:r>
      <w:proofErr w:type="spellStart"/>
      <w:r w:rsidR="00CA0211">
        <w:t>BW</w:t>
      </w:r>
      <w:r w:rsidR="00CA0211" w:rsidRPr="005A5D55">
        <w:rPr>
          <w:vertAlign w:val="subscript"/>
        </w:rPr>
        <w:t>channel_CA</w:t>
      </w:r>
      <w:proofErr w:type="spellEnd"/>
      <w:r w:rsidR="00CA0211">
        <w:t xml:space="preserve"> for cumulative aggregated channel BW (CABW) was agreed.</w:t>
      </w:r>
      <w:r w:rsidR="002F3A6D">
        <w:t xml:space="preserve"> One FFS point is how to accommodate &lt;= 400MHz CBW case in the spec w/o introducing new column to the MPR table.</w:t>
      </w:r>
    </w:p>
    <w:p w14:paraId="14935126" w14:textId="78F1515F" w:rsidR="002F3A6D" w:rsidRDefault="002F3A6D" w:rsidP="008575B1">
      <w:pPr>
        <w:jc w:val="both"/>
      </w:pPr>
      <w:r>
        <w:t xml:space="preserve">Looking into the TS 38.101-2, the </w:t>
      </w:r>
      <w:r w:rsidR="001858E8">
        <w:t xml:space="preserve">FR2-1 </w:t>
      </w:r>
      <w:r w:rsidR="006241B1">
        <w:t xml:space="preserve">intra band contiguous UL CA </w:t>
      </w:r>
      <w:r>
        <w:t xml:space="preserve">MPR requirements </w:t>
      </w:r>
      <w:r w:rsidR="00747857">
        <w:t>for different</w:t>
      </w:r>
      <w:r>
        <w:t xml:space="preserve"> </w:t>
      </w:r>
      <w:r w:rsidR="001858E8">
        <w:t>c</w:t>
      </w:r>
      <w:r w:rsidR="001858E8" w:rsidRPr="001858E8">
        <w:t>umulative aggregated channel bandwidth</w:t>
      </w:r>
      <w:r w:rsidR="001858E8">
        <w:t xml:space="preserve"> are defined in Table 6.2A.2.4-1. Additionally, there is a </w:t>
      </w:r>
      <w:r w:rsidR="006241B1">
        <w:t>special case</w:t>
      </w:r>
      <w:r w:rsidR="001858E8">
        <w:t xml:space="preserve"> targeting </w:t>
      </w:r>
      <w:r w:rsidR="001858E8" w:rsidRPr="00C04A08">
        <w:rPr>
          <w:rFonts w:eastAsia="Malgun Gothic"/>
        </w:rPr>
        <w:t>a contiguous RB</w:t>
      </w:r>
      <w:r w:rsidR="001858E8" w:rsidRPr="001858E8">
        <w:rPr>
          <w:rFonts w:eastAsia="Malgun Gothic"/>
        </w:rPr>
        <w:t xml:space="preserve"> </w:t>
      </w:r>
      <w:r w:rsidR="001858E8" w:rsidRPr="00C04A08">
        <w:rPr>
          <w:rFonts w:eastAsia="Malgun Gothic"/>
        </w:rPr>
        <w:t>allocation in a single CC</w:t>
      </w:r>
      <w:r w:rsidR="001858E8">
        <w:rPr>
          <w:rFonts w:eastAsia="Malgun Gothic"/>
        </w:rPr>
        <w:t xml:space="preserve"> </w:t>
      </w:r>
      <w:r w:rsidR="001858E8">
        <w:t>but also subject to specific modulation order and waveform.</w:t>
      </w:r>
    </w:p>
    <w:tbl>
      <w:tblPr>
        <w:tblStyle w:val="af8"/>
        <w:tblW w:w="0" w:type="auto"/>
        <w:jc w:val="center"/>
        <w:tblLook w:val="04A0" w:firstRow="1" w:lastRow="0" w:firstColumn="1" w:lastColumn="0" w:noHBand="0" w:noVBand="1"/>
      </w:tblPr>
      <w:tblGrid>
        <w:gridCol w:w="9493"/>
      </w:tblGrid>
      <w:tr w:rsidR="001858E8" w14:paraId="77A9F0A2" w14:textId="77777777" w:rsidTr="00CD023E">
        <w:trPr>
          <w:jc w:val="center"/>
        </w:trPr>
        <w:tc>
          <w:tcPr>
            <w:tcW w:w="9493" w:type="dxa"/>
          </w:tcPr>
          <w:p w14:paraId="5FF286FC" w14:textId="77777777" w:rsidR="001858E8" w:rsidRPr="0047293F" w:rsidRDefault="001858E8" w:rsidP="00CD023E">
            <w:pPr>
              <w:rPr>
                <w:rFonts w:eastAsia="Malgun Gothic"/>
                <w:i/>
              </w:rPr>
            </w:pPr>
            <w:r w:rsidRPr="0047293F">
              <w:rPr>
                <w:rFonts w:eastAsia="Malgun Gothic"/>
                <w:i/>
              </w:rPr>
              <w:t xml:space="preserve">In case of a contiguous RB, DFT-s-BPSK or DFT-s-QPSK UL allocation in a single CC of a CA configuration with contiguous CCs, and whose cumulative aggregated BW </w:t>
            </w:r>
            <w:r w:rsidRPr="0047293F">
              <w:rPr>
                <w:rFonts w:ascii="Arial" w:eastAsia="Malgun Gothic" w:hAnsi="Arial"/>
                <w:i/>
                <w:sz w:val="18"/>
                <w:lang w:eastAsia="ko-KR"/>
              </w:rPr>
              <w:sym w:font="Symbol" w:char="F0A3"/>
            </w:r>
            <w:r w:rsidRPr="0047293F">
              <w:rPr>
                <w:rFonts w:eastAsia="Malgun Gothic"/>
                <w:i/>
              </w:rPr>
              <w:t xml:space="preserve"> 400 MHz, MPR</w:t>
            </w:r>
            <w:r w:rsidRPr="0047293F">
              <w:rPr>
                <w:rFonts w:eastAsia="Malgun Gothic"/>
                <w:i/>
                <w:vertAlign w:val="subscript"/>
              </w:rPr>
              <w:t>C_CA</w:t>
            </w:r>
            <w:r w:rsidRPr="0047293F">
              <w:rPr>
                <w:rFonts w:eastAsia="Malgun Gothic"/>
                <w:i/>
              </w:rPr>
              <w:t xml:space="preserve"> shall be derived instead as MAX(MPR</w:t>
            </w:r>
            <w:r w:rsidRPr="0047293F">
              <w:rPr>
                <w:rFonts w:eastAsia="Malgun Gothic"/>
                <w:i/>
                <w:vertAlign w:val="subscript"/>
              </w:rPr>
              <w:t>1</w:t>
            </w:r>
            <w:r w:rsidRPr="0047293F">
              <w:rPr>
                <w:rFonts w:eastAsia="Malgun Gothic"/>
                <w:i/>
              </w:rPr>
              <w:t>, MPR</w:t>
            </w:r>
            <w:r w:rsidRPr="0047293F">
              <w:rPr>
                <w:rFonts w:eastAsia="Malgun Gothic"/>
                <w:i/>
                <w:vertAlign w:val="subscript"/>
              </w:rPr>
              <w:t>2</w:t>
            </w:r>
            <w:r w:rsidRPr="0047293F">
              <w:rPr>
                <w:rFonts w:eastAsia="Malgun Gothic"/>
                <w:i/>
              </w:rPr>
              <w:t xml:space="preserve">), where: </w:t>
            </w:r>
          </w:p>
          <w:p w14:paraId="7631592B" w14:textId="77777777" w:rsidR="001858E8" w:rsidRPr="0047293F" w:rsidRDefault="001858E8" w:rsidP="00CD023E">
            <w:pPr>
              <w:pStyle w:val="B10"/>
              <w:rPr>
                <w:i/>
              </w:rPr>
            </w:pPr>
            <w:r w:rsidRPr="0047293F">
              <w:rPr>
                <w:i/>
              </w:rPr>
              <w:tab/>
              <w:t>MPR</w:t>
            </w:r>
            <w:r w:rsidRPr="0047293F">
              <w:rPr>
                <w:i/>
                <w:vertAlign w:val="subscript"/>
              </w:rPr>
              <w:t>1</w:t>
            </w:r>
            <w:r w:rsidRPr="0047293F">
              <w:rPr>
                <w:i/>
              </w:rPr>
              <w:t xml:space="preserve"> shall be determined from Table 6.2.2.3-1 if CABW </w:t>
            </w:r>
            <w:r w:rsidRPr="0047293F">
              <w:rPr>
                <w:i/>
              </w:rPr>
              <w:sym w:font="Symbol" w:char="F0A3"/>
            </w:r>
            <w:r w:rsidRPr="0047293F">
              <w:rPr>
                <w:i/>
              </w:rPr>
              <w:t xml:space="preserve"> 200 MHz, from Table 6.2.2.3-2 if CABW &gt; 200 </w:t>
            </w:r>
            <w:proofErr w:type="spellStart"/>
            <w:r w:rsidRPr="0047293F">
              <w:rPr>
                <w:i/>
              </w:rPr>
              <w:t>MHz.</w:t>
            </w:r>
            <w:proofErr w:type="spellEnd"/>
            <w:r w:rsidRPr="0047293F">
              <w:rPr>
                <w:i/>
              </w:rPr>
              <w:t xml:space="preserve"> </w:t>
            </w:r>
          </w:p>
          <w:p w14:paraId="5E36CED7" w14:textId="77777777" w:rsidR="001858E8" w:rsidRDefault="001858E8" w:rsidP="00CD023E">
            <w:pPr>
              <w:pStyle w:val="B10"/>
            </w:pPr>
            <w:r w:rsidRPr="0047293F">
              <w:rPr>
                <w:i/>
              </w:rPr>
              <w:tab/>
              <w:t>MPR</w:t>
            </w:r>
            <w:r w:rsidRPr="0047293F">
              <w:rPr>
                <w:i/>
                <w:vertAlign w:val="subscript"/>
              </w:rPr>
              <w:t>2</w:t>
            </w:r>
            <w:r w:rsidRPr="0047293F">
              <w:rPr>
                <w:i/>
              </w:rPr>
              <w:t xml:space="preserve"> shall be determined from Table 6.2.2.3-1 if UL </w:t>
            </w:r>
            <w:proofErr w:type="spellStart"/>
            <w:r w:rsidRPr="0047293F">
              <w:rPr>
                <w:i/>
              </w:rPr>
              <w:t>BW</w:t>
            </w:r>
            <w:r w:rsidRPr="0047293F">
              <w:rPr>
                <w:i/>
                <w:vertAlign w:val="subscript"/>
              </w:rPr>
              <w:t>channel_CA</w:t>
            </w:r>
            <w:proofErr w:type="spellEnd"/>
            <w:r w:rsidRPr="0047293F">
              <w:rPr>
                <w:i/>
              </w:rPr>
              <w:t xml:space="preserve"> </w:t>
            </w:r>
            <w:r w:rsidRPr="0047293F">
              <w:rPr>
                <w:i/>
              </w:rPr>
              <w:sym w:font="Symbol" w:char="F0A3"/>
            </w:r>
            <w:r w:rsidRPr="0047293F">
              <w:rPr>
                <w:i/>
              </w:rPr>
              <w:t xml:space="preserve"> 200 MHz, from Table 6.2.2.3-2 if UL </w:t>
            </w:r>
            <w:proofErr w:type="spellStart"/>
            <w:r w:rsidRPr="0047293F">
              <w:rPr>
                <w:i/>
              </w:rPr>
              <w:t>BW</w:t>
            </w:r>
            <w:r w:rsidRPr="0047293F">
              <w:rPr>
                <w:i/>
                <w:vertAlign w:val="subscript"/>
              </w:rPr>
              <w:t>channel_CA</w:t>
            </w:r>
            <w:proofErr w:type="spellEnd"/>
            <w:r w:rsidRPr="0047293F">
              <w:rPr>
                <w:i/>
              </w:rPr>
              <w:t xml:space="preserve"> &gt; 200 </w:t>
            </w:r>
            <w:proofErr w:type="spellStart"/>
            <w:r w:rsidRPr="0047293F">
              <w:rPr>
                <w:i/>
              </w:rPr>
              <w:t>MHz.</w:t>
            </w:r>
            <w:proofErr w:type="spellEnd"/>
            <w:r>
              <w:t xml:space="preserve"> </w:t>
            </w:r>
          </w:p>
        </w:tc>
      </w:tr>
    </w:tbl>
    <w:p w14:paraId="0ECE037F" w14:textId="6948D584" w:rsidR="0014386B" w:rsidRDefault="0084438D" w:rsidP="008575B1">
      <w:pPr>
        <w:jc w:val="both"/>
      </w:pPr>
      <w:r>
        <w:t>As now</w:t>
      </w:r>
      <w:r w:rsidR="009B507E">
        <w:t xml:space="preserve"> the Rel-19 enhancement is to determine the MPR based on UL </w:t>
      </w:r>
      <w:proofErr w:type="spellStart"/>
      <w:r w:rsidR="009B507E">
        <w:t>BW</w:t>
      </w:r>
      <w:r w:rsidR="009B507E" w:rsidRPr="009B507E">
        <w:rPr>
          <w:vertAlign w:val="subscript"/>
        </w:rPr>
        <w:t>channel_CA</w:t>
      </w:r>
      <w:proofErr w:type="spellEnd"/>
      <w:r w:rsidR="009B507E">
        <w:t>, we think a similar replacement can be applied here</w:t>
      </w:r>
      <w:r w:rsidR="00FA5085">
        <w:t>, so</w:t>
      </w:r>
      <w:r w:rsidR="0014386B">
        <w:t xml:space="preserve"> we propose to change </w:t>
      </w:r>
      <w:r w:rsidR="00A571DF">
        <w:t>the</w:t>
      </w:r>
      <w:r w:rsidR="0014386B">
        <w:t xml:space="preserve"> MPR</w:t>
      </w:r>
      <w:r w:rsidR="0014386B" w:rsidRPr="00A571DF">
        <w:rPr>
          <w:vertAlign w:val="subscript"/>
        </w:rPr>
        <w:t>C_CA</w:t>
      </w:r>
      <w:r w:rsidR="00A571DF">
        <w:t xml:space="preserve"> from </w:t>
      </w:r>
      <w:proofErr w:type="gramStart"/>
      <w:r w:rsidR="00A571DF">
        <w:t>MAX(</w:t>
      </w:r>
      <w:proofErr w:type="gramEnd"/>
      <w:r w:rsidR="00A571DF">
        <w:t>MPR</w:t>
      </w:r>
      <w:r w:rsidR="00A571DF" w:rsidRPr="00A571DF">
        <w:rPr>
          <w:vertAlign w:val="subscript"/>
        </w:rPr>
        <w:t>1</w:t>
      </w:r>
      <w:r w:rsidR="00A571DF">
        <w:t>, MPR</w:t>
      </w:r>
      <w:r w:rsidR="00A571DF" w:rsidRPr="00A571DF">
        <w:rPr>
          <w:vertAlign w:val="subscript"/>
        </w:rPr>
        <w:t>2</w:t>
      </w:r>
      <w:r w:rsidR="00A571DF">
        <w:t>) to MPR</w:t>
      </w:r>
      <w:r w:rsidR="00A571DF" w:rsidRPr="00A571DF">
        <w:rPr>
          <w:vertAlign w:val="subscript"/>
        </w:rPr>
        <w:t>2</w:t>
      </w:r>
      <w:r w:rsidR="00A571DF">
        <w:t>.</w:t>
      </w:r>
    </w:p>
    <w:p w14:paraId="4A262476" w14:textId="77777777" w:rsidR="00AF349B" w:rsidRDefault="00AF349B" w:rsidP="0014386B">
      <w:pPr>
        <w:jc w:val="both"/>
        <w:rPr>
          <w:b/>
          <w:i/>
        </w:rPr>
      </w:pPr>
      <w:r>
        <w:rPr>
          <w:b/>
          <w:i/>
        </w:rPr>
        <w:lastRenderedPageBreak/>
        <w:t>Proposal 1: Subject</w:t>
      </w:r>
      <w:r w:rsidRPr="00AF349B">
        <w:rPr>
          <w:b/>
          <w:i/>
        </w:rPr>
        <w:t xml:space="preserve"> </w:t>
      </w:r>
      <w:r>
        <w:rPr>
          <w:b/>
          <w:i/>
        </w:rPr>
        <w:t xml:space="preserve">to UE capability indication on the support of Rel-19 MPR applicability for FR2 CA, following change can be introduced to the special case for </w:t>
      </w:r>
      <w:r w:rsidRPr="00AF349B">
        <w:rPr>
          <w:b/>
          <w:i/>
        </w:rPr>
        <w:t>contiguo</w:t>
      </w:r>
      <w:r>
        <w:rPr>
          <w:b/>
          <w:i/>
        </w:rPr>
        <w:t>us RB allocation in a single CC:</w:t>
      </w:r>
    </w:p>
    <w:tbl>
      <w:tblPr>
        <w:tblStyle w:val="af8"/>
        <w:tblW w:w="0" w:type="auto"/>
        <w:jc w:val="center"/>
        <w:tblLook w:val="04A0" w:firstRow="1" w:lastRow="0" w:firstColumn="1" w:lastColumn="0" w:noHBand="0" w:noVBand="1"/>
      </w:tblPr>
      <w:tblGrid>
        <w:gridCol w:w="9493"/>
      </w:tblGrid>
      <w:tr w:rsidR="00AF349B" w14:paraId="60BC89C2" w14:textId="77777777" w:rsidTr="00CD023E">
        <w:trPr>
          <w:jc w:val="center"/>
        </w:trPr>
        <w:tc>
          <w:tcPr>
            <w:tcW w:w="9493" w:type="dxa"/>
          </w:tcPr>
          <w:p w14:paraId="0D0E0688" w14:textId="0EE873FD" w:rsidR="00AF349B" w:rsidRPr="0047293F" w:rsidDel="00AF349B" w:rsidRDefault="00AF349B" w:rsidP="00CD023E">
            <w:pPr>
              <w:rPr>
                <w:del w:id="3" w:author="Huawei" w:date="2024-09-29T14:21:00Z"/>
                <w:rFonts w:eastAsia="Malgun Gothic"/>
                <w:i/>
              </w:rPr>
            </w:pPr>
            <w:r w:rsidRPr="0047293F">
              <w:rPr>
                <w:rFonts w:eastAsia="Malgun Gothic"/>
                <w:i/>
              </w:rPr>
              <w:t xml:space="preserve">In case of a contiguous RB, DFT-s-BPSK or DFT-s-QPSK UL allocation in a single CC of a CA configuration with contiguous CCs, and whose cumulative aggregated BW </w:t>
            </w:r>
            <w:r w:rsidRPr="0047293F">
              <w:rPr>
                <w:rFonts w:ascii="Arial" w:eastAsia="Malgun Gothic" w:hAnsi="Arial"/>
                <w:i/>
                <w:sz w:val="18"/>
                <w:lang w:eastAsia="ko-KR"/>
              </w:rPr>
              <w:sym w:font="Symbol" w:char="F0A3"/>
            </w:r>
            <w:r w:rsidRPr="0047293F">
              <w:rPr>
                <w:rFonts w:eastAsia="Malgun Gothic"/>
                <w:i/>
              </w:rPr>
              <w:t xml:space="preserve"> 400 MHz, MPR</w:t>
            </w:r>
            <w:r w:rsidRPr="0047293F">
              <w:rPr>
                <w:rFonts w:eastAsia="Malgun Gothic"/>
                <w:i/>
                <w:vertAlign w:val="subscript"/>
              </w:rPr>
              <w:t>C_CA</w:t>
            </w:r>
            <w:r w:rsidRPr="0047293F">
              <w:rPr>
                <w:rFonts w:eastAsia="Malgun Gothic"/>
                <w:i/>
              </w:rPr>
              <w:t xml:space="preserve"> shall be derived instead as </w:t>
            </w:r>
            <w:del w:id="4" w:author="Huawei" w:date="2024-09-29T14:21:00Z">
              <w:r w:rsidRPr="0047293F" w:rsidDel="00AF349B">
                <w:rPr>
                  <w:rFonts w:eastAsia="Malgun Gothic"/>
                  <w:i/>
                </w:rPr>
                <w:delText>MAX(MPR</w:delText>
              </w:r>
              <w:r w:rsidRPr="0047293F" w:rsidDel="00AF349B">
                <w:rPr>
                  <w:rFonts w:eastAsia="Malgun Gothic"/>
                  <w:i/>
                  <w:vertAlign w:val="subscript"/>
                </w:rPr>
                <w:delText>1</w:delText>
              </w:r>
              <w:r w:rsidRPr="0047293F" w:rsidDel="00AF349B">
                <w:rPr>
                  <w:rFonts w:eastAsia="Malgun Gothic"/>
                  <w:i/>
                </w:rPr>
                <w:delText xml:space="preserve">, </w:delText>
              </w:r>
            </w:del>
            <w:r w:rsidRPr="0047293F">
              <w:rPr>
                <w:rFonts w:eastAsia="Malgun Gothic"/>
                <w:i/>
              </w:rPr>
              <w:t>MPR</w:t>
            </w:r>
            <w:r w:rsidRPr="0047293F">
              <w:rPr>
                <w:rFonts w:eastAsia="Malgun Gothic"/>
                <w:i/>
                <w:vertAlign w:val="subscript"/>
              </w:rPr>
              <w:t>2</w:t>
            </w:r>
            <w:del w:id="5" w:author="Huawei" w:date="2024-09-29T14:21:00Z">
              <w:r w:rsidRPr="0047293F" w:rsidDel="00AF349B">
                <w:rPr>
                  <w:rFonts w:eastAsia="Malgun Gothic"/>
                  <w:i/>
                </w:rPr>
                <w:delText>)</w:delText>
              </w:r>
            </w:del>
            <w:r w:rsidRPr="0047293F">
              <w:rPr>
                <w:rFonts w:eastAsia="Malgun Gothic"/>
                <w:i/>
              </w:rPr>
              <w:t xml:space="preserve">, where: </w:t>
            </w:r>
          </w:p>
          <w:p w14:paraId="6E1D5264" w14:textId="6D1CC306" w:rsidR="00AF349B" w:rsidRPr="0047293F" w:rsidRDefault="00AF349B">
            <w:pPr>
              <w:pPrChange w:id="6" w:author="Huawei" w:date="2024-09-29T14:21:00Z">
                <w:pPr>
                  <w:pStyle w:val="B10"/>
                </w:pPr>
              </w:pPrChange>
            </w:pPr>
            <w:del w:id="7" w:author="Huawei" w:date="2024-09-29T14:21:00Z">
              <w:r w:rsidRPr="0047293F" w:rsidDel="00AF349B">
                <w:tab/>
                <w:delText>MPR</w:delText>
              </w:r>
              <w:r w:rsidRPr="0047293F" w:rsidDel="00AF349B">
                <w:rPr>
                  <w:vertAlign w:val="subscript"/>
                </w:rPr>
                <w:delText>1</w:delText>
              </w:r>
              <w:r w:rsidRPr="0047293F" w:rsidDel="00AF349B">
                <w:delText xml:space="preserve"> shall be determined from Table 6.2.2.3-1 if CABW </w:delText>
              </w:r>
              <w:r w:rsidRPr="0047293F" w:rsidDel="00AF349B">
                <w:sym w:font="Symbol" w:char="F0A3"/>
              </w:r>
              <w:r w:rsidRPr="0047293F" w:rsidDel="00AF349B">
                <w:delText xml:space="preserve"> 200 MHz, from Table 6.2.2.3-2 if CABW &gt; 200 MHz.</w:delText>
              </w:r>
            </w:del>
            <w:r w:rsidRPr="0047293F">
              <w:t xml:space="preserve"> </w:t>
            </w:r>
          </w:p>
          <w:p w14:paraId="75EEAF00" w14:textId="77777777" w:rsidR="00AF349B" w:rsidRDefault="00AF349B" w:rsidP="00CD023E">
            <w:pPr>
              <w:pStyle w:val="B10"/>
            </w:pPr>
            <w:r w:rsidRPr="0047293F">
              <w:rPr>
                <w:i/>
              </w:rPr>
              <w:tab/>
              <w:t>MPR</w:t>
            </w:r>
            <w:r w:rsidRPr="0047293F">
              <w:rPr>
                <w:i/>
                <w:vertAlign w:val="subscript"/>
              </w:rPr>
              <w:t>2</w:t>
            </w:r>
            <w:r w:rsidRPr="0047293F">
              <w:rPr>
                <w:i/>
              </w:rPr>
              <w:t xml:space="preserve"> shall be determined from Table 6.2.2.3-1 if UL </w:t>
            </w:r>
            <w:proofErr w:type="spellStart"/>
            <w:r w:rsidRPr="0047293F">
              <w:rPr>
                <w:i/>
              </w:rPr>
              <w:t>BW</w:t>
            </w:r>
            <w:r w:rsidRPr="0047293F">
              <w:rPr>
                <w:i/>
                <w:vertAlign w:val="subscript"/>
              </w:rPr>
              <w:t>channel_CA</w:t>
            </w:r>
            <w:proofErr w:type="spellEnd"/>
            <w:r w:rsidRPr="0047293F">
              <w:rPr>
                <w:i/>
              </w:rPr>
              <w:t xml:space="preserve"> </w:t>
            </w:r>
            <w:r w:rsidRPr="0047293F">
              <w:rPr>
                <w:i/>
              </w:rPr>
              <w:sym w:font="Symbol" w:char="F0A3"/>
            </w:r>
            <w:r w:rsidRPr="0047293F">
              <w:rPr>
                <w:i/>
              </w:rPr>
              <w:t xml:space="preserve"> 200 MHz, from Table 6.2.2.3-2 if UL </w:t>
            </w:r>
            <w:proofErr w:type="spellStart"/>
            <w:r w:rsidRPr="0047293F">
              <w:rPr>
                <w:i/>
              </w:rPr>
              <w:t>BW</w:t>
            </w:r>
            <w:r w:rsidRPr="0047293F">
              <w:rPr>
                <w:i/>
                <w:vertAlign w:val="subscript"/>
              </w:rPr>
              <w:t>channel_CA</w:t>
            </w:r>
            <w:proofErr w:type="spellEnd"/>
            <w:r w:rsidRPr="0047293F">
              <w:rPr>
                <w:i/>
              </w:rPr>
              <w:t xml:space="preserve"> &gt; 200 </w:t>
            </w:r>
            <w:proofErr w:type="spellStart"/>
            <w:r w:rsidRPr="0047293F">
              <w:rPr>
                <w:i/>
              </w:rPr>
              <w:t>MHz.</w:t>
            </w:r>
            <w:proofErr w:type="spellEnd"/>
            <w:r>
              <w:t xml:space="preserve"> </w:t>
            </w:r>
          </w:p>
        </w:tc>
      </w:tr>
    </w:tbl>
    <w:p w14:paraId="468E5F36" w14:textId="09023B88" w:rsidR="00841484" w:rsidRDefault="00AF349B" w:rsidP="008575B1">
      <w:pPr>
        <w:jc w:val="both"/>
      </w:pPr>
      <w:r>
        <w:t>About the UE capability, we think an optional UE capability can be introduced to distinguish the one supports Rel-19 FR2 UL CA MPR applicability feature from the one doesn’</w:t>
      </w:r>
      <w:r w:rsidR="00CD4DA8">
        <w:t xml:space="preserve">t, because from hardware implementation perspective the separate LO for </w:t>
      </w:r>
      <w:proofErr w:type="gramStart"/>
      <w:r w:rsidR="00CD4DA8">
        <w:t>Tx</w:t>
      </w:r>
      <w:proofErr w:type="gramEnd"/>
      <w:r w:rsidR="00CD4DA8">
        <w:t xml:space="preserve"> and Rx is assumed. </w:t>
      </w:r>
      <w:r>
        <w:t>The granularity can be per UE</w:t>
      </w:r>
      <w:r w:rsidR="00CD4DA8">
        <w:t>.</w:t>
      </w:r>
      <w:r w:rsidR="00643C90">
        <w:t xml:space="preserve"> </w:t>
      </w:r>
      <w:r w:rsidR="0097383D">
        <w:t xml:space="preserve"> </w:t>
      </w:r>
      <w:r w:rsidR="003C68D4">
        <w:t xml:space="preserve"> </w:t>
      </w:r>
      <w:r w:rsidR="00D80C33">
        <w:t xml:space="preserve"> </w:t>
      </w:r>
    </w:p>
    <w:p w14:paraId="222EDE97" w14:textId="3EE546E3" w:rsidR="003F06C3" w:rsidRDefault="00CD4DA8" w:rsidP="008575B1">
      <w:pPr>
        <w:jc w:val="both"/>
        <w:rPr>
          <w:b/>
          <w:i/>
        </w:rPr>
      </w:pPr>
      <w:r>
        <w:rPr>
          <w:b/>
          <w:i/>
        </w:rPr>
        <w:t>Proposal 2: Introduce an optional UE capability to indicate the support of Rel-19 MPR applicability for FR2 CA. The granularity is per UE.</w:t>
      </w:r>
    </w:p>
    <w:p w14:paraId="7CBF2A43" w14:textId="4DB56EC4" w:rsidR="007E7B7D" w:rsidRPr="008575B1" w:rsidRDefault="007E7B7D"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67873E2F"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796C4E">
        <w:t xml:space="preserve">remaining issue for </w:t>
      </w:r>
      <w:r w:rsidR="00971FB1">
        <w:t xml:space="preserve">Rel-19 </w:t>
      </w:r>
      <w:r w:rsidR="00971FB1" w:rsidRPr="00971FB1">
        <w:t>MPR applicability for FR2 CA</w:t>
      </w:r>
      <w:r w:rsidR="007265B2">
        <w:t>.</w:t>
      </w:r>
      <w:r w:rsidRPr="00086BFD">
        <w:t xml:space="preserve"> </w:t>
      </w:r>
      <w:r w:rsidR="00796C4E">
        <w:t>W</w:t>
      </w:r>
      <w:r w:rsidRPr="00086BFD">
        <w:t>e have the following</w:t>
      </w:r>
      <w:r w:rsidR="00FB341C">
        <w:t xml:space="preserve"> </w:t>
      </w:r>
      <w:r w:rsidR="00E55B67">
        <w:t>proposals</w:t>
      </w:r>
      <w:r w:rsidRPr="00086BFD">
        <w:t>:</w:t>
      </w:r>
      <w:r w:rsidRPr="00671A68">
        <w:rPr>
          <w:rFonts w:hint="eastAsia"/>
          <w:b/>
          <w:i/>
          <w:lang w:val="en-US"/>
        </w:rPr>
        <w:t xml:space="preserve"> </w:t>
      </w:r>
    </w:p>
    <w:p w14:paraId="63067FD7" w14:textId="77777777" w:rsidR="00E55B67" w:rsidRDefault="00E55B67" w:rsidP="00E55B67">
      <w:pPr>
        <w:jc w:val="both"/>
        <w:rPr>
          <w:b/>
          <w:i/>
        </w:rPr>
      </w:pPr>
      <w:r>
        <w:rPr>
          <w:b/>
          <w:i/>
        </w:rPr>
        <w:t>Proposal 1: Subject</w:t>
      </w:r>
      <w:r w:rsidRPr="00AF349B">
        <w:rPr>
          <w:b/>
          <w:i/>
        </w:rPr>
        <w:t xml:space="preserve"> </w:t>
      </w:r>
      <w:r>
        <w:rPr>
          <w:b/>
          <w:i/>
        </w:rPr>
        <w:t xml:space="preserve">to UE capability indication on the support of Rel-19 MPR applicability for FR2 CA, following change can be introduced to the special case for </w:t>
      </w:r>
      <w:r w:rsidRPr="00AF349B">
        <w:rPr>
          <w:b/>
          <w:i/>
        </w:rPr>
        <w:t>contiguo</w:t>
      </w:r>
      <w:r>
        <w:rPr>
          <w:b/>
          <w:i/>
        </w:rPr>
        <w:t>us RB allocation in a single CC:</w:t>
      </w:r>
    </w:p>
    <w:tbl>
      <w:tblPr>
        <w:tblStyle w:val="af8"/>
        <w:tblW w:w="0" w:type="auto"/>
        <w:jc w:val="center"/>
        <w:tblLook w:val="04A0" w:firstRow="1" w:lastRow="0" w:firstColumn="1" w:lastColumn="0" w:noHBand="0" w:noVBand="1"/>
      </w:tblPr>
      <w:tblGrid>
        <w:gridCol w:w="9493"/>
      </w:tblGrid>
      <w:tr w:rsidR="00E55B67" w14:paraId="521CE713" w14:textId="77777777" w:rsidTr="00CD023E">
        <w:trPr>
          <w:jc w:val="center"/>
        </w:trPr>
        <w:tc>
          <w:tcPr>
            <w:tcW w:w="9493" w:type="dxa"/>
          </w:tcPr>
          <w:p w14:paraId="0B635970" w14:textId="77777777" w:rsidR="00E55B67" w:rsidRPr="0047293F" w:rsidDel="00AF349B" w:rsidRDefault="00E55B67" w:rsidP="00CD023E">
            <w:pPr>
              <w:rPr>
                <w:del w:id="8" w:author="Huawei" w:date="2024-09-29T14:21:00Z"/>
                <w:rFonts w:eastAsia="Malgun Gothic"/>
                <w:i/>
              </w:rPr>
            </w:pPr>
            <w:r w:rsidRPr="0047293F">
              <w:rPr>
                <w:rFonts w:eastAsia="Malgun Gothic"/>
                <w:i/>
              </w:rPr>
              <w:t xml:space="preserve">In case of a contiguous RB, DFT-s-BPSK or DFT-s-QPSK UL allocation in a single CC of a CA configuration with contiguous CCs, and whose cumulative aggregated BW </w:t>
            </w:r>
            <w:r w:rsidRPr="0047293F">
              <w:rPr>
                <w:rFonts w:ascii="Arial" w:eastAsia="Malgun Gothic" w:hAnsi="Arial"/>
                <w:i/>
                <w:sz w:val="18"/>
                <w:lang w:eastAsia="ko-KR"/>
              </w:rPr>
              <w:sym w:font="Symbol" w:char="F0A3"/>
            </w:r>
            <w:r w:rsidRPr="0047293F">
              <w:rPr>
                <w:rFonts w:eastAsia="Malgun Gothic"/>
                <w:i/>
              </w:rPr>
              <w:t xml:space="preserve"> 400 MHz, MPR</w:t>
            </w:r>
            <w:r w:rsidRPr="0047293F">
              <w:rPr>
                <w:rFonts w:eastAsia="Malgun Gothic"/>
                <w:i/>
                <w:vertAlign w:val="subscript"/>
              </w:rPr>
              <w:t>C_CA</w:t>
            </w:r>
            <w:r w:rsidRPr="0047293F">
              <w:rPr>
                <w:rFonts w:eastAsia="Malgun Gothic"/>
                <w:i/>
              </w:rPr>
              <w:t xml:space="preserve"> shall be derived instead as </w:t>
            </w:r>
            <w:del w:id="9" w:author="Huawei" w:date="2024-09-29T14:21:00Z">
              <w:r w:rsidRPr="0047293F" w:rsidDel="00AF349B">
                <w:rPr>
                  <w:rFonts w:eastAsia="Malgun Gothic"/>
                  <w:i/>
                </w:rPr>
                <w:delText>MAX(MPR</w:delText>
              </w:r>
              <w:r w:rsidRPr="0047293F" w:rsidDel="00AF349B">
                <w:rPr>
                  <w:rFonts w:eastAsia="Malgun Gothic"/>
                  <w:i/>
                  <w:vertAlign w:val="subscript"/>
                </w:rPr>
                <w:delText>1</w:delText>
              </w:r>
              <w:r w:rsidRPr="0047293F" w:rsidDel="00AF349B">
                <w:rPr>
                  <w:rFonts w:eastAsia="Malgun Gothic"/>
                  <w:i/>
                </w:rPr>
                <w:delText xml:space="preserve">, </w:delText>
              </w:r>
            </w:del>
            <w:r w:rsidRPr="0047293F">
              <w:rPr>
                <w:rFonts w:eastAsia="Malgun Gothic"/>
                <w:i/>
              </w:rPr>
              <w:t>MPR</w:t>
            </w:r>
            <w:r w:rsidRPr="0047293F">
              <w:rPr>
                <w:rFonts w:eastAsia="Malgun Gothic"/>
                <w:i/>
                <w:vertAlign w:val="subscript"/>
              </w:rPr>
              <w:t>2</w:t>
            </w:r>
            <w:del w:id="10" w:author="Huawei" w:date="2024-09-29T14:21:00Z">
              <w:r w:rsidRPr="0047293F" w:rsidDel="00AF349B">
                <w:rPr>
                  <w:rFonts w:eastAsia="Malgun Gothic"/>
                  <w:i/>
                </w:rPr>
                <w:delText>)</w:delText>
              </w:r>
            </w:del>
            <w:r w:rsidRPr="0047293F">
              <w:rPr>
                <w:rFonts w:eastAsia="Malgun Gothic"/>
                <w:i/>
              </w:rPr>
              <w:t xml:space="preserve">, where: </w:t>
            </w:r>
          </w:p>
          <w:p w14:paraId="7D6ADA9A" w14:textId="77777777" w:rsidR="00E55B67" w:rsidRPr="0047293F" w:rsidRDefault="00E55B67">
            <w:pPr>
              <w:pPrChange w:id="11" w:author="Huawei" w:date="2024-09-29T14:21:00Z">
                <w:pPr>
                  <w:pStyle w:val="B10"/>
                </w:pPr>
              </w:pPrChange>
            </w:pPr>
            <w:del w:id="12" w:author="Huawei" w:date="2024-09-29T14:21:00Z">
              <w:r w:rsidRPr="0047293F" w:rsidDel="00AF349B">
                <w:tab/>
                <w:delText>MPR</w:delText>
              </w:r>
              <w:r w:rsidRPr="0047293F" w:rsidDel="00AF349B">
                <w:rPr>
                  <w:vertAlign w:val="subscript"/>
                </w:rPr>
                <w:delText>1</w:delText>
              </w:r>
              <w:r w:rsidRPr="0047293F" w:rsidDel="00AF349B">
                <w:delText xml:space="preserve"> shall be determined from Table 6.2.2.3-1 if CABW </w:delText>
              </w:r>
              <w:r w:rsidRPr="0047293F" w:rsidDel="00AF349B">
                <w:sym w:font="Symbol" w:char="F0A3"/>
              </w:r>
              <w:r w:rsidRPr="0047293F" w:rsidDel="00AF349B">
                <w:delText xml:space="preserve"> 200 MHz, from Table 6.2.2.3-2 if CABW &gt; 200 MHz.</w:delText>
              </w:r>
            </w:del>
            <w:r w:rsidRPr="0047293F">
              <w:t xml:space="preserve"> </w:t>
            </w:r>
          </w:p>
          <w:p w14:paraId="075139A3" w14:textId="77777777" w:rsidR="00E55B67" w:rsidRDefault="00E55B67" w:rsidP="00CD023E">
            <w:pPr>
              <w:pStyle w:val="B10"/>
            </w:pPr>
            <w:r w:rsidRPr="0047293F">
              <w:rPr>
                <w:i/>
              </w:rPr>
              <w:tab/>
              <w:t>MPR</w:t>
            </w:r>
            <w:r w:rsidRPr="0047293F">
              <w:rPr>
                <w:i/>
                <w:vertAlign w:val="subscript"/>
              </w:rPr>
              <w:t>2</w:t>
            </w:r>
            <w:r w:rsidRPr="0047293F">
              <w:rPr>
                <w:i/>
              </w:rPr>
              <w:t xml:space="preserve"> shall be determined from Table 6.2.2.3-1 if UL </w:t>
            </w:r>
            <w:proofErr w:type="spellStart"/>
            <w:r w:rsidRPr="0047293F">
              <w:rPr>
                <w:i/>
              </w:rPr>
              <w:t>BW</w:t>
            </w:r>
            <w:r w:rsidRPr="0047293F">
              <w:rPr>
                <w:i/>
                <w:vertAlign w:val="subscript"/>
              </w:rPr>
              <w:t>channel_CA</w:t>
            </w:r>
            <w:proofErr w:type="spellEnd"/>
            <w:r w:rsidRPr="0047293F">
              <w:rPr>
                <w:i/>
              </w:rPr>
              <w:t xml:space="preserve"> </w:t>
            </w:r>
            <w:r w:rsidRPr="0047293F">
              <w:rPr>
                <w:i/>
              </w:rPr>
              <w:sym w:font="Symbol" w:char="F0A3"/>
            </w:r>
            <w:r w:rsidRPr="0047293F">
              <w:rPr>
                <w:i/>
              </w:rPr>
              <w:t xml:space="preserve"> 200 MHz, from Table 6.2.2.3-2 if UL </w:t>
            </w:r>
            <w:proofErr w:type="spellStart"/>
            <w:r w:rsidRPr="0047293F">
              <w:rPr>
                <w:i/>
              </w:rPr>
              <w:t>BW</w:t>
            </w:r>
            <w:r w:rsidRPr="0047293F">
              <w:rPr>
                <w:i/>
                <w:vertAlign w:val="subscript"/>
              </w:rPr>
              <w:t>channel_CA</w:t>
            </w:r>
            <w:proofErr w:type="spellEnd"/>
            <w:r w:rsidRPr="0047293F">
              <w:rPr>
                <w:i/>
              </w:rPr>
              <w:t xml:space="preserve"> &gt; 200 </w:t>
            </w:r>
            <w:proofErr w:type="spellStart"/>
            <w:r w:rsidRPr="0047293F">
              <w:rPr>
                <w:i/>
              </w:rPr>
              <w:t>MHz.</w:t>
            </w:r>
            <w:proofErr w:type="spellEnd"/>
            <w:r>
              <w:t xml:space="preserve"> </w:t>
            </w:r>
          </w:p>
        </w:tc>
      </w:tr>
    </w:tbl>
    <w:p w14:paraId="0E4D3170" w14:textId="77777777" w:rsidR="00E55B67" w:rsidRDefault="00E55B67" w:rsidP="00E55B67">
      <w:pPr>
        <w:jc w:val="both"/>
        <w:rPr>
          <w:b/>
          <w:i/>
        </w:rPr>
      </w:pPr>
      <w:r>
        <w:rPr>
          <w:b/>
          <w:i/>
        </w:rPr>
        <w:t>Proposal 2: Introduce an optional UE capability to indicate the support of Rel-19 MPR applicability for FR2 CA. The granularity is per UE.</w:t>
      </w:r>
    </w:p>
    <w:p w14:paraId="5BA5CC12" w14:textId="0A22CA22" w:rsidR="007F52CF" w:rsidRPr="0057546E" w:rsidRDefault="007F52CF" w:rsidP="001A61CC">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5F914CB3" w:rsidR="0067071C" w:rsidRPr="009D1A08" w:rsidRDefault="00BE223D" w:rsidP="009D1A08">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w:t>
      </w:r>
      <w:r w:rsidR="004A6D85" w:rsidRPr="0045485B">
        <w:t>241</w:t>
      </w:r>
      <w:r w:rsidR="004A6D85">
        <w:t>4</w:t>
      </w:r>
      <w:r w:rsidR="00CD4DA8">
        <w:t>441</w:t>
      </w:r>
      <w:r w:rsidR="004A6D85">
        <w:t xml:space="preserve">, </w:t>
      </w:r>
      <w:r w:rsidR="004A6D85" w:rsidRPr="001D14BB">
        <w:t>“</w:t>
      </w:r>
      <w:r w:rsidR="004A6D85" w:rsidRPr="008741F1">
        <w:t>WF on power domain enhancements</w:t>
      </w:r>
      <w:r w:rsidR="004A6D85" w:rsidRPr="001D14BB">
        <w:t xml:space="preserve">”, </w:t>
      </w:r>
      <w:r w:rsidR="004A6D85">
        <w:t>Huawei, HiSilicon</w:t>
      </w:r>
      <w:r w:rsidR="004A6D85" w:rsidRPr="001D14BB">
        <w:t>, 3GPP TSG-RAN</w:t>
      </w:r>
      <w:r w:rsidR="004A6D85">
        <w:t>4</w:t>
      </w:r>
      <w:r w:rsidR="004A6D85" w:rsidRPr="001D14BB">
        <w:t xml:space="preserve"> Meeting #1</w:t>
      </w:r>
      <w:r w:rsidR="004A6D85">
        <w:t>12</w:t>
      </w:r>
      <w:r w:rsidR="004A6D85" w:rsidRPr="001D14BB">
        <w:t xml:space="preserve">, </w:t>
      </w:r>
      <w:r w:rsidR="004A6D85" w:rsidRPr="00E90FD4">
        <w:t>Maastricht, Netherlands</w:t>
      </w:r>
      <w:r w:rsidR="004A6D85">
        <w:t>,</w:t>
      </w:r>
      <w:r w:rsidR="004A6D85" w:rsidRPr="001D14BB">
        <w:t xml:space="preserve"> </w:t>
      </w:r>
      <w:r w:rsidR="004A6D85">
        <w:t>August</w:t>
      </w:r>
      <w:r w:rsidR="004A6D85" w:rsidRPr="001D14BB">
        <w:t xml:space="preserve"> </w:t>
      </w:r>
      <w:r w:rsidR="004A6D85">
        <w:t>19-23</w:t>
      </w:r>
      <w:r w:rsidR="00BB41AF">
        <w:t>.</w:t>
      </w:r>
    </w:p>
    <w:sectPr w:rsidR="0067071C" w:rsidRPr="009D1A08"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84496" w14:textId="77777777" w:rsidR="005B7E6A" w:rsidRDefault="005B7E6A" w:rsidP="0052762B">
      <w:r>
        <w:separator/>
      </w:r>
    </w:p>
  </w:endnote>
  <w:endnote w:type="continuationSeparator" w:id="0">
    <w:p w14:paraId="4C4B7BC8" w14:textId="77777777" w:rsidR="005B7E6A" w:rsidRDefault="005B7E6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47CAC" w14:textId="77777777" w:rsidR="005B7E6A" w:rsidRDefault="005B7E6A" w:rsidP="0052762B">
      <w:r>
        <w:separator/>
      </w:r>
    </w:p>
  </w:footnote>
  <w:footnote w:type="continuationSeparator" w:id="0">
    <w:p w14:paraId="50EFA637" w14:textId="77777777" w:rsidR="005B7E6A" w:rsidRDefault="005B7E6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471F27"/>
    <w:multiLevelType w:val="hybridMultilevel"/>
    <w:tmpl w:val="B53083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1"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60C24C7"/>
    <w:multiLevelType w:val="hybridMultilevel"/>
    <w:tmpl w:val="1E644D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6EA65AD"/>
    <w:multiLevelType w:val="hybridMultilevel"/>
    <w:tmpl w:val="C5388D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B6F207FA">
      <w:start w:val="6"/>
      <w:numFmt w:val="bullet"/>
      <w:lvlText w:val="-"/>
      <w:lvlJc w:val="left"/>
      <w:pPr>
        <w:ind w:left="3096" w:hanging="360"/>
      </w:pPr>
      <w:rPr>
        <w:rFonts w:ascii="Times New Roman" w:eastAsia="Malgun Gothic"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21"/>
  </w:num>
  <w:num w:numId="4">
    <w:abstractNumId w:val="38"/>
  </w:num>
  <w:num w:numId="5">
    <w:abstractNumId w:val="37"/>
  </w:num>
  <w:num w:numId="6">
    <w:abstractNumId w:val="15"/>
  </w:num>
  <w:num w:numId="7">
    <w:abstractNumId w:val="28"/>
  </w:num>
  <w:num w:numId="8">
    <w:abstractNumId w:val="43"/>
  </w:num>
  <w:num w:numId="9">
    <w:abstractNumId w:val="13"/>
  </w:num>
  <w:num w:numId="10">
    <w:abstractNumId w:val="41"/>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8"/>
  </w:num>
  <w:num w:numId="14">
    <w:abstractNumId w:val="29"/>
  </w:num>
  <w:num w:numId="15">
    <w:abstractNumId w:val="3"/>
  </w:num>
  <w:num w:numId="16">
    <w:abstractNumId w:val="19"/>
  </w:num>
  <w:num w:numId="17">
    <w:abstractNumId w:val="14"/>
  </w:num>
  <w:num w:numId="18">
    <w:abstractNumId w:val="5"/>
  </w:num>
  <w:num w:numId="19">
    <w:abstractNumId w:val="2"/>
  </w:num>
  <w:num w:numId="20">
    <w:abstractNumId w:val="10"/>
  </w:num>
  <w:num w:numId="21">
    <w:abstractNumId w:val="23"/>
  </w:num>
  <w:num w:numId="22">
    <w:abstractNumId w:val="4"/>
  </w:num>
  <w:num w:numId="23">
    <w:abstractNumId w:val="24"/>
  </w:num>
  <w:num w:numId="24">
    <w:abstractNumId w:val="25"/>
  </w:num>
  <w:num w:numId="25">
    <w:abstractNumId w:val="34"/>
  </w:num>
  <w:num w:numId="26">
    <w:abstractNumId w:val="11"/>
  </w:num>
  <w:num w:numId="27">
    <w:abstractNumId w:val="20"/>
  </w:num>
  <w:num w:numId="28">
    <w:abstractNumId w:val="16"/>
  </w:num>
  <w:num w:numId="29">
    <w:abstractNumId w:val="6"/>
  </w:num>
  <w:num w:numId="30">
    <w:abstractNumId w:val="42"/>
  </w:num>
  <w:num w:numId="31">
    <w:abstractNumId w:val="8"/>
  </w:num>
  <w:num w:numId="32">
    <w:abstractNumId w:val="30"/>
  </w:num>
  <w:num w:numId="33">
    <w:abstractNumId w:val="31"/>
  </w:num>
  <w:num w:numId="34">
    <w:abstractNumId w:val="33"/>
  </w:num>
  <w:num w:numId="35">
    <w:abstractNumId w:val="39"/>
  </w:num>
  <w:num w:numId="36">
    <w:abstractNumId w:val="0"/>
  </w:num>
  <w:num w:numId="37">
    <w:abstractNumId w:val="22"/>
  </w:num>
  <w:num w:numId="38">
    <w:abstractNumId w:val="32"/>
  </w:num>
  <w:num w:numId="39">
    <w:abstractNumId w:val="12"/>
  </w:num>
  <w:num w:numId="40">
    <w:abstractNumId w:val="1"/>
  </w:num>
  <w:num w:numId="41">
    <w:abstractNumId w:val="40"/>
  </w:num>
  <w:num w:numId="42">
    <w:abstractNumId w:val="36"/>
  </w:num>
  <w:num w:numId="43">
    <w:abstractNumId w:val="7"/>
  </w:num>
  <w:num w:numId="44">
    <w:abstractNumId w:val="3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582"/>
    <w:rsid w:val="000A3647"/>
    <w:rsid w:val="000A3954"/>
    <w:rsid w:val="000A471D"/>
    <w:rsid w:val="000A5151"/>
    <w:rsid w:val="000A5594"/>
    <w:rsid w:val="000A5943"/>
    <w:rsid w:val="000A5ABE"/>
    <w:rsid w:val="000A5EB3"/>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86B"/>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58E8"/>
    <w:rsid w:val="00186574"/>
    <w:rsid w:val="0018686E"/>
    <w:rsid w:val="0018689E"/>
    <w:rsid w:val="00186918"/>
    <w:rsid w:val="00186DFE"/>
    <w:rsid w:val="00186FED"/>
    <w:rsid w:val="001874A3"/>
    <w:rsid w:val="001878F6"/>
    <w:rsid w:val="001879F5"/>
    <w:rsid w:val="00187B6A"/>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6D"/>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2F"/>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822"/>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8D4"/>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E7C53"/>
    <w:rsid w:val="003F0446"/>
    <w:rsid w:val="003F06C3"/>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93F"/>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85"/>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3091"/>
    <w:rsid w:val="004E46A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0C77"/>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DAB"/>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5D55"/>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E6A"/>
    <w:rsid w:val="005B7FE3"/>
    <w:rsid w:val="005C0023"/>
    <w:rsid w:val="005C0348"/>
    <w:rsid w:val="005C07E8"/>
    <w:rsid w:val="005C0B33"/>
    <w:rsid w:val="005C0FCA"/>
    <w:rsid w:val="005C107E"/>
    <w:rsid w:val="005C1883"/>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1B1"/>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C9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695"/>
    <w:rsid w:val="006C59F3"/>
    <w:rsid w:val="006C64E5"/>
    <w:rsid w:val="006C69F1"/>
    <w:rsid w:val="006C6E8D"/>
    <w:rsid w:val="006D07F7"/>
    <w:rsid w:val="006D0DA2"/>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821"/>
    <w:rsid w:val="0072216B"/>
    <w:rsid w:val="00723314"/>
    <w:rsid w:val="007234C8"/>
    <w:rsid w:val="007234CB"/>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47857"/>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8C6"/>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582"/>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484"/>
    <w:rsid w:val="0084197B"/>
    <w:rsid w:val="00841DEF"/>
    <w:rsid w:val="00841E99"/>
    <w:rsid w:val="00842DC0"/>
    <w:rsid w:val="00842E3F"/>
    <w:rsid w:val="00842EA5"/>
    <w:rsid w:val="00842FE0"/>
    <w:rsid w:val="00843047"/>
    <w:rsid w:val="008437FF"/>
    <w:rsid w:val="0084438D"/>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17C3"/>
    <w:rsid w:val="009321B4"/>
    <w:rsid w:val="009326D7"/>
    <w:rsid w:val="00932D78"/>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755"/>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90E"/>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83D"/>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17D"/>
    <w:rsid w:val="009B4262"/>
    <w:rsid w:val="009B43B6"/>
    <w:rsid w:val="009B43EC"/>
    <w:rsid w:val="009B4AC0"/>
    <w:rsid w:val="009B507E"/>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1A08"/>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1DF"/>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49B"/>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47FCE"/>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173E"/>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211"/>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4DA8"/>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42"/>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5FA1"/>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C33"/>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703"/>
    <w:rsid w:val="00E42B33"/>
    <w:rsid w:val="00E42C21"/>
    <w:rsid w:val="00E437D2"/>
    <w:rsid w:val="00E43942"/>
    <w:rsid w:val="00E43998"/>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B67"/>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19CA"/>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A06"/>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085"/>
    <w:rsid w:val="00FA5299"/>
    <w:rsid w:val="00FA537E"/>
    <w:rsid w:val="00FA5653"/>
    <w:rsid w:val="00FA588B"/>
    <w:rsid w:val="00FA5F79"/>
    <w:rsid w:val="00FA632A"/>
    <w:rsid w:val="00FA639F"/>
    <w:rsid w:val="00FA783E"/>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C68D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98F47-D3C8-4DC9-8D89-E0B819038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2094</TotalTime>
  <Pages>3</Pages>
  <Words>921</Words>
  <Characters>5255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6164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104</cp:revision>
  <cp:lastPrinted>2010-01-07T02:23:00Z</cp:lastPrinted>
  <dcterms:created xsi:type="dcterms:W3CDTF">2024-04-07T12:55:00Z</dcterms:created>
  <dcterms:modified xsi:type="dcterms:W3CDTF">2024-10-07T09:30:00Z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(3)FXhFEWzKPvFh4cTzIsROH3UMODdBrLTYSumfx9s7pkivFisWyvefnfNLhSdzQtvdhDrbs0yZ
kfHLQ5GAxD7FGHqNpaoLpKGF/maZ3lGynLuyaRVwpTRTE7BZ7XQeKIY30czUt5zBmH1p//QH
4B8heVN6LuyTQIH5YwOyvQdqNbfWO2aggSYYihJMr4toXg2RjnAH3KarFp101OE7QxcfXbrJ
4K8I8oPgEPQ2QTkTMA</vt:lpwstr>
  </property>
  <property fmtid="{D5CDD505-2E9C-101B-9397-08002B2CF9AE}" pid="15" name="_2015_ms_pID_725343_00">
    <vt:lpwstr>_2015_ms_pID_725343</vt:lpwstr>
  </property>
  <property fmtid="{D5CDD505-2E9C-101B-9397-08002B2CF9AE}" pid="16" name="_2015_ms_pID_7253431">
    <vt:lpwstr>wzqhvzSFRuBU8YpyIttYplTGiNc43ISMsDyZI7tV+kzttIw6e65QMx
UsT2f97N7eqpC1xEo6F7WT43iOnd0QnvFVp5OBp1l03mYCIPKvd8aDBOdkLKpxfLNI2Detp3
5dinckA+vNtbr5CYKDVp8P/CefvaBw3J0kfxZBqCs6qItFJWrH7SuKeHdOS+xH8HLhbsotOl
46gjBJRRt2fB9BiTzmPXy9uEDi0I6/0x1qGw</vt:lpwstr>
  </property>
  <property fmtid="{D5CDD505-2E9C-101B-9397-08002B2CF9AE}" pid="17" name="_2015_ms_pID_7253431_00">
    <vt:lpwstr>_2015_ms_pID_7253431</vt:lpwstr>
  </property>
  <property fmtid="{D5CDD505-2E9C-101B-9397-08002B2CF9AE}" pid="18" name="_2015_ms_pID_7253432">
    <vt:lpwstr>Bg==</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1726653229</vt:lpwstr>
  </property>
</Properties>
</file>